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6771D9ED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5F7401" w:rsidRPr="005F7401">
        <w:t>NR</w:t>
      </w:r>
      <w:r w:rsidR="009F03BC">
        <w:t xml:space="preserve"> 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8139D9">
        <w:rPr>
          <w:szCs w:val="24"/>
        </w:rPr>
        <w:t>1315</w:t>
      </w:r>
    </w:p>
    <w:p w14:paraId="56C12257" w14:textId="2FB8EA03" w:rsidR="00E90E49" w:rsidRPr="00CE0424" w:rsidRDefault="009F03BC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 w:rsidRPr="0072094C">
        <w:rPr>
          <w:lang w:eastAsia="en-US"/>
        </w:rPr>
        <w:t>26 February – 2</w:t>
      </w:r>
      <w:r>
        <w:rPr>
          <w:lang w:eastAsia="en-US"/>
        </w:rPr>
        <w:t xml:space="preserve"> </w:t>
      </w:r>
      <w:r w:rsidRPr="0072094C">
        <w:rPr>
          <w:lang w:eastAsia="en-US"/>
        </w:rPr>
        <w:t>March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6C8627A4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E81A17">
        <w:rPr>
          <w:sz w:val="22"/>
          <w:szCs w:val="22"/>
          <w:lang w:val="en-US"/>
        </w:rPr>
        <w:t>31</w:t>
      </w:r>
      <w:r w:rsidR="007531DB">
        <w:rPr>
          <w:sz w:val="22"/>
          <w:szCs w:val="22"/>
          <w:lang w:val="en-US"/>
        </w:rPr>
        <w:t>.</w:t>
      </w:r>
      <w:r w:rsidR="00E81A17">
        <w:rPr>
          <w:sz w:val="22"/>
          <w:szCs w:val="22"/>
          <w:lang w:val="en-US"/>
        </w:rPr>
        <w:t>3.1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433737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139D9">
        <w:rPr>
          <w:sz w:val="22"/>
          <w:szCs w:val="22"/>
        </w:rPr>
        <w:t xml:space="preserve">(TP for NSA BL CR) </w:t>
      </w:r>
      <w:r w:rsidR="00FF2F0C">
        <w:rPr>
          <w:sz w:val="22"/>
          <w:szCs w:val="22"/>
        </w:rPr>
        <w:t>Corrections on</w:t>
      </w:r>
      <w:r w:rsidR="001051DE">
        <w:rPr>
          <w:sz w:val="22"/>
          <w:szCs w:val="22"/>
        </w:rPr>
        <w:t xml:space="preserve"> inactivity monitoring </w:t>
      </w:r>
      <w:r w:rsidR="00DA01B6">
        <w:rPr>
          <w:sz w:val="22"/>
          <w:szCs w:val="22"/>
        </w:rPr>
        <w:t xml:space="preserve"> </w:t>
      </w:r>
    </w:p>
    <w:p w14:paraId="7E783B99" w14:textId="257E790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A01B6" w:rsidRPr="00737B36">
        <w:rPr>
          <w:sz w:val="22"/>
          <w:szCs w:val="22"/>
        </w:rPr>
        <w:t xml:space="preserve">pCR </w:t>
      </w:r>
      <w:r w:rsidR="008139D9">
        <w:rPr>
          <w:sz w:val="22"/>
          <w:szCs w:val="22"/>
        </w:rPr>
        <w:t xml:space="preserve">TS 38.473 </w:t>
      </w:r>
      <w:r w:rsidR="002C2CF5">
        <w:rPr>
          <w:sz w:val="22"/>
          <w:szCs w:val="22"/>
        </w:rPr>
        <w:t>(</w:t>
      </w:r>
      <w:r w:rsidR="008139D9">
        <w:rPr>
          <w:sz w:val="22"/>
          <w:szCs w:val="22"/>
        </w:rPr>
        <w:t>TP for NSA BL CR)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82C5CF8" w14:textId="04EA7A88" w:rsidR="00345333" w:rsidRPr="00E57558" w:rsidRDefault="001051DE" w:rsidP="00E57558">
      <w:pPr>
        <w:widowControl w:val="0"/>
        <w:spacing w:after="0"/>
        <w:rPr>
          <w:b/>
          <w:sz w:val="18"/>
          <w:szCs w:val="24"/>
        </w:rPr>
      </w:pPr>
      <w:r>
        <w:t>At RAN3</w:t>
      </w:r>
      <w:r w:rsidR="009F03BC">
        <w:t xml:space="preserve"> #99</w:t>
      </w:r>
      <w:r>
        <w:t xml:space="preserve"> meeting, the UE inac</w:t>
      </w:r>
      <w:r w:rsidR="004241FD">
        <w:t xml:space="preserve">tivity monitoring was discussed. </w:t>
      </w:r>
      <w:r w:rsidR="0006322D">
        <w:t>I</w:t>
      </w:r>
      <w:r w:rsidR="007B03D5">
        <w:t>t</w:t>
      </w:r>
      <w:r w:rsidR="0006322D">
        <w:t xml:space="preserve"> was stated that “</w:t>
      </w:r>
      <w:r w:rsidR="0006322D">
        <w:rPr>
          <w:b/>
          <w:sz w:val="18"/>
          <w:szCs w:val="24"/>
        </w:rPr>
        <w:t xml:space="preserve">Both </w:t>
      </w:r>
      <w:r w:rsidR="0006322D" w:rsidRPr="005D004F">
        <w:rPr>
          <w:b/>
          <w:sz w:val="18"/>
          <w:szCs w:val="24"/>
        </w:rPr>
        <w:t xml:space="preserve">CU </w:t>
      </w:r>
      <w:r w:rsidR="0006322D">
        <w:rPr>
          <w:b/>
          <w:sz w:val="18"/>
          <w:szCs w:val="24"/>
        </w:rPr>
        <w:t xml:space="preserve">and DU </w:t>
      </w:r>
      <w:r w:rsidR="0006322D" w:rsidRPr="005D004F">
        <w:rPr>
          <w:b/>
          <w:sz w:val="18"/>
          <w:szCs w:val="24"/>
        </w:rPr>
        <w:t>may monitor UE inactivity</w:t>
      </w:r>
      <w:r w:rsidR="0006322D">
        <w:rPr>
          <w:b/>
          <w:sz w:val="18"/>
          <w:szCs w:val="24"/>
        </w:rPr>
        <w:t xml:space="preserve"> (implementation)</w:t>
      </w:r>
      <w:r w:rsidR="0006322D">
        <w:t>”</w:t>
      </w:r>
      <w:r w:rsidR="00BD08B5">
        <w:t>.</w:t>
      </w:r>
      <w:r w:rsidR="0006322D">
        <w:t xml:space="preserve"> Namely, </w:t>
      </w:r>
      <w:r w:rsidR="007B03D5">
        <w:t xml:space="preserve">different implementations may choose to monitor inactivity in different nodes. </w:t>
      </w:r>
      <w:r w:rsidR="00BD08B5">
        <w:t>To support these implementations, it is necessary to introduce signalling over the F1 interface. This contribution elaborates further on this topic</w:t>
      </w:r>
      <w:r w:rsidR="00757DBF">
        <w:t>.</w:t>
      </w:r>
      <w:r w:rsidR="00BD08B5">
        <w:t xml:space="preserve">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05BF128A" w14:textId="1AB8406F" w:rsidR="0071242E" w:rsidRDefault="00686808" w:rsidP="00686808">
      <w:r>
        <w:t xml:space="preserve">At the previous RAN3 meeting, the UE inactivity monitoring was discussed based on the contributions R3-174460 [1] and R3-174788 [2]. </w:t>
      </w:r>
      <w:r w:rsidR="0071242E">
        <w:t xml:space="preserve">Specifically, two different solutions for monitoring UE inactivity </w:t>
      </w:r>
      <w:r w:rsidR="00FB19A1">
        <w:t xml:space="preserve">in the disaggregated architecture </w:t>
      </w:r>
      <w:r w:rsidR="0071242E">
        <w:t xml:space="preserve">where </w:t>
      </w:r>
      <w:r w:rsidR="005F60EF">
        <w:t xml:space="preserve">identified and </w:t>
      </w:r>
      <w:r w:rsidR="0071242E">
        <w:t xml:space="preserve">analysed: </w:t>
      </w:r>
    </w:p>
    <w:p w14:paraId="74DA6D0C" w14:textId="566EDAF9" w:rsidR="0071242E" w:rsidRDefault="0071242E" w:rsidP="00E916DA">
      <w:pPr>
        <w:pStyle w:val="ListParagraph"/>
        <w:numPr>
          <w:ilvl w:val="0"/>
          <w:numId w:val="11"/>
        </w:numPr>
      </w:pPr>
      <w:r>
        <w:t>gNB-CU monitors the UE inactivity</w:t>
      </w:r>
      <w:r w:rsidR="005F60EF">
        <w:t xml:space="preserve"> and takes actions </w:t>
      </w:r>
      <w:r w:rsidR="00AC33AD">
        <w:t>directly</w:t>
      </w:r>
      <w:r>
        <w:t>;</w:t>
      </w:r>
      <w:r w:rsidR="00DA6CA1">
        <w:t xml:space="preserve"> </w:t>
      </w:r>
    </w:p>
    <w:p w14:paraId="066D39F4" w14:textId="1AB9F5DA" w:rsidR="0071242E" w:rsidRDefault="0071242E" w:rsidP="00E916DA">
      <w:pPr>
        <w:pStyle w:val="ListParagraph"/>
        <w:numPr>
          <w:ilvl w:val="0"/>
          <w:numId w:val="11"/>
        </w:numPr>
      </w:pPr>
      <w:r>
        <w:t>gNB-DU monitors the UE inactivity and reports to the gNB-CU</w:t>
      </w:r>
      <w:r w:rsidR="00DA6CA1">
        <w:t xml:space="preserve"> over the F1 interface</w:t>
      </w:r>
      <w:r>
        <w:t xml:space="preserve">. </w:t>
      </w:r>
    </w:p>
    <w:p w14:paraId="6A7FB9FC" w14:textId="77777777" w:rsidR="009F2D53" w:rsidRDefault="009F2D53" w:rsidP="00737BD3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Two solutions for monitoring inactivity are possible: (1) gNB-CU monitors inactivity; (2) gNB-DU monitors inactivity. </w:t>
      </w:r>
    </w:p>
    <w:p w14:paraId="6A51F32B" w14:textId="47128638" w:rsidR="00757DBF" w:rsidRDefault="00DA6CA1" w:rsidP="00686808">
      <w:r>
        <w:t>The first solution has the clear advantage that signalling over the F1 interface is not necessary. When the gNB-CU identifies that the UE has been inactive for a given amount of time it can</w:t>
      </w:r>
      <w:r w:rsidR="00757DBF">
        <w:t xml:space="preserve"> immediately</w:t>
      </w:r>
      <w:r>
        <w:t xml:space="preserve"> take actions</w:t>
      </w:r>
      <w:r w:rsidR="00757DBF">
        <w:t>,</w:t>
      </w:r>
      <w:r>
        <w:t xml:space="preserve"> such as removing inactive DRBs or changing the UE state. </w:t>
      </w:r>
    </w:p>
    <w:p w14:paraId="0AF66DC2" w14:textId="42DE53EB" w:rsidR="00686808" w:rsidRDefault="00757DBF" w:rsidP="00686808">
      <w:r>
        <w:t>However</w:t>
      </w:r>
      <w:r w:rsidR="00DA6CA1">
        <w:t>,</w:t>
      </w:r>
      <w:r>
        <w:t xml:space="preserve"> at the last </w:t>
      </w:r>
      <w:r w:rsidR="00DA6CA1">
        <w:t xml:space="preserve">RAN plenary a new WI </w:t>
      </w:r>
      <w:r>
        <w:t>on the separation of the gNB-CU into CU-CP (control plane) and CU-UP (user plane) was agreed</w:t>
      </w:r>
      <w:r w:rsidR="009F2D53">
        <w:t xml:space="preserve"> [3]</w:t>
      </w:r>
      <w:r>
        <w:t xml:space="preserve">. In such architecture, the inactivity monitoring </w:t>
      </w:r>
      <w:r w:rsidR="009F2D53">
        <w:t>is</w:t>
      </w:r>
      <w:r>
        <w:t xml:space="preserve"> performed by the CU-UP</w:t>
      </w:r>
      <w:r w:rsidR="009F2D53">
        <w:t xml:space="preserve"> that owns the user plane part of the PDCP </w:t>
      </w:r>
      <w:r w:rsidR="00601906">
        <w:t>protocol</w:t>
      </w:r>
      <w:r>
        <w:t>. The CU-UP should</w:t>
      </w:r>
      <w:r w:rsidR="00601906">
        <w:t xml:space="preserve"> then</w:t>
      </w:r>
      <w:r>
        <w:t xml:space="preserve"> inform the CU-CP over the E1 interface about the UE inactivity</w:t>
      </w:r>
      <w:r w:rsidR="007B03D5">
        <w:t>, to allow for decisions such as change of UE state or removal of given DRBs</w:t>
      </w:r>
      <w:r>
        <w:t>. Therefore, signalling of inactivity over a network interface is still necessary</w:t>
      </w:r>
      <w:r w:rsidR="007B03D5">
        <w:t xml:space="preserve"> and the signalling advantage of inactivity monitoring at gNB-CU does not</w:t>
      </w:r>
      <w:r w:rsidR="00410588">
        <w:t xml:space="preserve"> always</w:t>
      </w:r>
      <w:r w:rsidR="007B03D5">
        <w:t xml:space="preserve"> persists</w:t>
      </w:r>
      <w:r>
        <w:t xml:space="preserve">. </w:t>
      </w:r>
      <w:r w:rsidR="00DA6CA1">
        <w:t xml:space="preserve">   </w:t>
      </w:r>
    </w:p>
    <w:p w14:paraId="2CD56D65" w14:textId="63167531" w:rsidR="00686808" w:rsidRDefault="00686808" w:rsidP="00737BD3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 w:rsidR="009F2D53">
        <w:rPr>
          <w:noProof w:val="0"/>
          <w:lang w:val="en-GB"/>
        </w:rPr>
        <w:t>2</w:t>
      </w:r>
      <w:r>
        <w:rPr>
          <w:noProof w:val="0"/>
          <w:lang w:val="en-GB"/>
        </w:rPr>
        <w:t>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9F2D53">
        <w:rPr>
          <w:noProof w:val="0"/>
          <w:lang w:val="en-GB"/>
        </w:rPr>
        <w:t>The first solution</w:t>
      </w:r>
      <w:r w:rsidR="00757DBF">
        <w:rPr>
          <w:noProof w:val="0"/>
          <w:lang w:val="en-GB"/>
        </w:rPr>
        <w:t xml:space="preserve"> does not require signalling over the F1 interface. However, if the gNB-CU is separated into CU-CP and CU-UP, it requires signalling over the E1.</w:t>
      </w:r>
    </w:p>
    <w:p w14:paraId="6294BC26" w14:textId="3A6E376C" w:rsidR="00A34EB7" w:rsidRDefault="00FB0F8B" w:rsidP="00686808">
      <w:r>
        <w:t xml:space="preserve">The </w:t>
      </w:r>
      <w:r w:rsidR="00C46A82">
        <w:t xml:space="preserve">second solution requires signalling over the F1 interface. On the other hand, in case that the gNB-CU is separated into CU-CP and CU-UP, the signalling on the E1 interface is not necessary. </w:t>
      </w:r>
      <w:r w:rsidR="00A34EB7">
        <w:t xml:space="preserve">In addition, monitoring in the gNB-DU (lower-layers) allows for measurements with finer granularity, as the lower-layers have detailed knowledge of the UE activity over the air interface (i.e., on a per-TTI basis). </w:t>
      </w:r>
      <w:r w:rsidR="00AB017F">
        <w:t xml:space="preserve">This may allow for taking better decisions on when to take actions, such as removing inactive DRBs or changing the UE state.  </w:t>
      </w:r>
    </w:p>
    <w:p w14:paraId="31510ECA" w14:textId="58C0FF08" w:rsidR="00737BD3" w:rsidRDefault="00737BD3" w:rsidP="00737BD3">
      <w:r>
        <w:t xml:space="preserve">In case that a UE is served by multiple gNB-DUs at the same time, each gNB-DU should monitor the UE activity on its own resources and report to the gNB-CU accordingly. For example, in case of split bearer each gNB-DU </w:t>
      </w:r>
      <w:r w:rsidR="00182FC8">
        <w:t>monitor</w:t>
      </w:r>
      <w:r>
        <w:t xml:space="preserve"> only its own leg and reports inactivity to the gNB-CU about it. The gNB-CU can combine the reports from multiple gNB-DUs to take actions.</w:t>
      </w:r>
    </w:p>
    <w:p w14:paraId="2E67346B" w14:textId="77777777" w:rsidR="00737BD3" w:rsidRDefault="00737BD3" w:rsidP="00737BD3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second solution does not require signalling over the E1 interface and it allows for more accurate measurements. However, it requires signalling over the F1.</w:t>
      </w:r>
    </w:p>
    <w:p w14:paraId="677B1A4C" w14:textId="1CF8FEE0" w:rsidR="00686808" w:rsidRDefault="00737BD3" w:rsidP="00686808">
      <w:r>
        <w:t>When comparing the two solutions</w:t>
      </w:r>
      <w:r w:rsidR="00C46A82">
        <w:t xml:space="preserve">, </w:t>
      </w:r>
      <w:r>
        <w:t>it seems that from a specification point-of-view they have the same impact. In terms of signalling, t</w:t>
      </w:r>
      <w:r w:rsidR="00A34EB7">
        <w:t xml:space="preserve">he first solution </w:t>
      </w:r>
      <w:r w:rsidR="00966F0D">
        <w:t>is</w:t>
      </w:r>
      <w:r w:rsidR="00A34EB7">
        <w:t xml:space="preserve"> beneficial, but only in the case where the gNB-CU is monolithic (i.e., it is not separated into CU-CP and CU-UP). </w:t>
      </w:r>
      <w:r>
        <w:t>On the other hand, t</w:t>
      </w:r>
      <w:r w:rsidR="00A34EB7">
        <w:t>he second solution has th</w:t>
      </w:r>
      <w:r w:rsidR="001A7BFD">
        <w:t xml:space="preserve">e advantage that the gNB-DU has more detailed knowledge of the UE activity over the air interface and allows for more accurate monitoring and reporting. </w:t>
      </w:r>
      <w:r w:rsidR="00410588">
        <w:t xml:space="preserve">For example, in case transmission of data requires several retransmission processes, spanning over many TTIs, the </w:t>
      </w:r>
      <w:r w:rsidR="00E57558">
        <w:t>gNB-</w:t>
      </w:r>
      <w:r w:rsidR="00410588">
        <w:t>DU would be able to start the inactivity monitoring from the time when UE is truly not involved in any data transmission activity.</w:t>
      </w:r>
    </w:p>
    <w:p w14:paraId="3BEBDADB" w14:textId="02E8ED9C" w:rsidR="00406E2F" w:rsidRDefault="00406E2F" w:rsidP="00686808">
      <w:r>
        <w:t>From an implementation point of view</w:t>
      </w:r>
      <w:r w:rsidR="00FF3306">
        <w:t>,</w:t>
      </w:r>
      <w:r>
        <w:t xml:space="preserve"> it is believed that the gNB-DU will anyhow need to monitor data traffic </w:t>
      </w:r>
      <w:r w:rsidR="00FF3306">
        <w:t>for</w:t>
      </w:r>
      <w:r>
        <w:t xml:space="preserve"> generating L2 measurements (e.g.</w:t>
      </w:r>
      <w:r w:rsidR="004B043F">
        <w:t>,</w:t>
      </w:r>
      <w:r>
        <w:t xml:space="preserve"> </w:t>
      </w:r>
      <w:r w:rsidR="003F77B8">
        <w:t>of the kind described in TS</w:t>
      </w:r>
      <w:r w:rsidR="00FF3306">
        <w:t xml:space="preserve"> </w:t>
      </w:r>
      <w:r w:rsidR="003F77B8">
        <w:t>36.314). For this reason</w:t>
      </w:r>
      <w:r w:rsidR="00FF3306">
        <w:t>,</w:t>
      </w:r>
      <w:r w:rsidR="003F77B8">
        <w:t xml:space="preserve"> it is believed that from an implementation point of view, monitoring of inactivity in the gNB-DU would be rather straightforward. It seems therefore sensible to allow monitoring at the gNB-DU to ease implementation effort.</w:t>
      </w:r>
    </w:p>
    <w:p w14:paraId="1DD0A49E" w14:textId="0738A453" w:rsidR="00A34EB7" w:rsidRDefault="00A34EB7" w:rsidP="007E6373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 w:rsidR="00737BD3">
        <w:rPr>
          <w:noProof w:val="0"/>
          <w:lang w:val="en-GB"/>
        </w:rPr>
        <w:t>4</w:t>
      </w:r>
      <w:r>
        <w:rPr>
          <w:noProof w:val="0"/>
          <w:lang w:val="en-GB"/>
        </w:rPr>
        <w:t>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737BD3">
        <w:rPr>
          <w:noProof w:val="0"/>
          <w:lang w:val="en-GB"/>
        </w:rPr>
        <w:t xml:space="preserve">The </w:t>
      </w:r>
      <w:r w:rsidR="00966F0D">
        <w:rPr>
          <w:noProof w:val="0"/>
          <w:lang w:val="en-GB"/>
        </w:rPr>
        <w:t xml:space="preserve">first solution is beneficial when the gNB-CU is monolithic. The second solution </w:t>
      </w:r>
      <w:r w:rsidR="00410588">
        <w:rPr>
          <w:noProof w:val="0"/>
          <w:lang w:val="en-GB"/>
        </w:rPr>
        <w:t>enhance</w:t>
      </w:r>
      <w:r w:rsidR="00A4494B">
        <w:rPr>
          <w:noProof w:val="0"/>
          <w:lang w:val="en-GB"/>
        </w:rPr>
        <w:t>s</w:t>
      </w:r>
      <w:r w:rsidR="00410588">
        <w:rPr>
          <w:noProof w:val="0"/>
          <w:lang w:val="en-GB"/>
        </w:rPr>
        <w:t xml:space="preserve"> inactivity mo</w:t>
      </w:r>
      <w:r w:rsidR="003F77B8">
        <w:rPr>
          <w:noProof w:val="0"/>
          <w:lang w:val="en-GB"/>
        </w:rPr>
        <w:t>nitoring accuracy,</w:t>
      </w:r>
      <w:r w:rsidR="00410588">
        <w:rPr>
          <w:noProof w:val="0"/>
          <w:lang w:val="en-GB"/>
        </w:rPr>
        <w:t xml:space="preserve"> </w:t>
      </w:r>
      <w:r w:rsidR="003F77B8">
        <w:rPr>
          <w:noProof w:val="0"/>
          <w:lang w:val="en-GB"/>
        </w:rPr>
        <w:t>reduces implementation effort</w:t>
      </w:r>
      <w:r w:rsidR="004B043F">
        <w:rPr>
          <w:noProof w:val="0"/>
          <w:lang w:val="en-GB"/>
        </w:rPr>
        <w:t>,</w:t>
      </w:r>
      <w:r w:rsidR="003F77B8">
        <w:rPr>
          <w:noProof w:val="0"/>
          <w:lang w:val="en-GB"/>
        </w:rPr>
        <w:t xml:space="preserve"> and </w:t>
      </w:r>
      <w:r w:rsidR="00966F0D">
        <w:rPr>
          <w:noProof w:val="0"/>
          <w:lang w:val="en-GB"/>
        </w:rPr>
        <w:t xml:space="preserve">seems to be beneficial when the gNB-CU is separated into CU-CP and CU-UP. </w:t>
      </w:r>
    </w:p>
    <w:p w14:paraId="193CF67D" w14:textId="77777777" w:rsidR="003F77B8" w:rsidRDefault="007E6373" w:rsidP="00686808">
      <w:r>
        <w:t xml:space="preserve">Based on the above observations, </w:t>
      </w:r>
      <w:r w:rsidR="00B6033E">
        <w:t>we believe that both solutions could be supported</w:t>
      </w:r>
      <w:r w:rsidR="003F77B8">
        <w:t xml:space="preserve"> by allowing only one method for inactivity signalling</w:t>
      </w:r>
      <w:r w:rsidR="00966F0D">
        <w:t>.</w:t>
      </w:r>
      <w:r w:rsidR="003F77B8">
        <w:t xml:space="preserve"> The signalling method suggested is over the F1 interface.</w:t>
      </w:r>
      <w:r w:rsidR="00966F0D">
        <w:t xml:space="preserve"> </w:t>
      </w:r>
    </w:p>
    <w:p w14:paraId="3BEB88B1" w14:textId="3AAAD176" w:rsidR="009E357E" w:rsidRDefault="003F77B8" w:rsidP="00686808">
      <w:r>
        <w:t>According to this approach t</w:t>
      </w:r>
      <w:r w:rsidR="00966F0D">
        <w:t xml:space="preserve">he first solution can be </w:t>
      </w:r>
      <w:r w:rsidR="00F8452F">
        <w:t>implemented</w:t>
      </w:r>
      <w:r w:rsidR="00966F0D">
        <w:t xml:space="preserve"> in</w:t>
      </w:r>
      <w:r w:rsidR="00F8452F">
        <w:t xml:space="preserve"> a deployment where</w:t>
      </w:r>
      <w:r w:rsidR="00966F0D">
        <w:t xml:space="preserve"> the gNB-CU is monolithic. </w:t>
      </w:r>
      <w:r>
        <w:t>Here, t</w:t>
      </w:r>
      <w:r w:rsidR="00966F0D">
        <w:t>he gNB-CU monitor</w:t>
      </w:r>
      <w:r w:rsidR="00F8452F">
        <w:t>s</w:t>
      </w:r>
      <w:r w:rsidR="00966F0D">
        <w:t xml:space="preserve"> the UE inactivity </w:t>
      </w:r>
      <w:r w:rsidR="00F8452F">
        <w:t xml:space="preserve">and takes actions accordingly, such as removing DRBs and changing the UE state. </w:t>
      </w:r>
      <w:r>
        <w:t>In this case signalling of inactivity reports over F1 should not be activated</w:t>
      </w:r>
      <w:r w:rsidR="00966F0D">
        <w:t xml:space="preserve">. </w:t>
      </w:r>
      <w:r>
        <w:t xml:space="preserve">Support of this solution </w:t>
      </w:r>
      <w:r w:rsidR="00F8452F">
        <w:t>does not introduce any impact to the RAN3 specifications.</w:t>
      </w:r>
      <w:r w:rsidR="00966F0D">
        <w:t xml:space="preserve"> </w:t>
      </w:r>
      <w:r w:rsidR="009E357E">
        <w:t xml:space="preserve"> </w:t>
      </w:r>
    </w:p>
    <w:p w14:paraId="6895B654" w14:textId="0A4B8BBC" w:rsidR="00F8452F" w:rsidRDefault="001541A3" w:rsidP="00F8452F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 5:</w:t>
      </w:r>
      <w:r w:rsidR="00F8452F"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F8452F">
        <w:rPr>
          <w:noProof w:val="0"/>
          <w:lang w:val="en-GB"/>
        </w:rPr>
        <w:t xml:space="preserve">The first solution can be adopted in case that the gNB-CU is monolithic without any impact on the RAN3 specifications.   </w:t>
      </w:r>
    </w:p>
    <w:p w14:paraId="0C239C78" w14:textId="5811A3C5" w:rsidR="00952BA2" w:rsidRPr="00884786" w:rsidRDefault="00F8452F" w:rsidP="00686808">
      <w:r>
        <w:t>The second solution instead can be implemented in case that the gNB-CU is separated into CU-CP and CU-UP. The gNB-DU monitors the UE inactivity and report</w:t>
      </w:r>
      <w:r w:rsidR="00A916C9">
        <w:t>s</w:t>
      </w:r>
      <w:r>
        <w:t xml:space="preserve"> to the gNB-CU over the F1 interface. In this case there is an impact on the RAN3 specifications, as the inactivity reporting mechanism should be added to the F1 interface.</w:t>
      </w:r>
      <w:r w:rsidR="00952BA2">
        <w:t xml:space="preserve"> </w:t>
      </w:r>
      <w:r w:rsidR="00952BA2" w:rsidRPr="00884786">
        <w:t xml:space="preserve">Firstly, we propose to add an activation mechanism for the inactivity reporting. Specifically, we propose to add an </w:t>
      </w:r>
      <w:r w:rsidR="00952BA2" w:rsidRPr="00884786">
        <w:rPr>
          <w:i/>
        </w:rPr>
        <w:t xml:space="preserve">Inactivity Reporting </w:t>
      </w:r>
      <w:r w:rsidR="00952BA2" w:rsidRPr="00884786">
        <w:t xml:space="preserve">IE in the F1AP UE Context Setup Request Message. </w:t>
      </w:r>
      <w:r w:rsidR="008D01EE" w:rsidRPr="00884786">
        <w:t xml:space="preserve">Note that </w:t>
      </w:r>
      <w:r w:rsidR="00952BA2" w:rsidRPr="00884786">
        <w:t xml:space="preserve">a monolithic gNB-CU implementation that does not require inactivity reporting from the gNB-DU may simply decide to not activate </w:t>
      </w:r>
      <w:r w:rsidR="008D01EE" w:rsidRPr="00884786">
        <w:t>it</w:t>
      </w:r>
      <w:r w:rsidR="00952BA2" w:rsidRPr="00884786">
        <w:t xml:space="preserve">.   </w:t>
      </w:r>
      <w:r w:rsidRPr="00884786">
        <w:t xml:space="preserve"> </w:t>
      </w:r>
    </w:p>
    <w:p w14:paraId="3A04AFD7" w14:textId="1F982B75" w:rsidR="008D01EE" w:rsidRPr="00884786" w:rsidRDefault="008D01EE" w:rsidP="008D01EE">
      <w:pPr>
        <w:pStyle w:val="TOC1"/>
        <w:spacing w:after="240"/>
        <w:jc w:val="both"/>
      </w:pPr>
      <w:r w:rsidRPr="00884786">
        <w:rPr>
          <w:noProof w:val="0"/>
          <w:lang w:val="en-GB"/>
        </w:rPr>
        <w:t>Proposal 1:</w:t>
      </w:r>
      <w:r w:rsidRPr="00884786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884786">
        <w:rPr>
          <w:noProof w:val="0"/>
          <w:lang w:val="en-GB"/>
        </w:rPr>
        <w:t xml:space="preserve">Introduce </w:t>
      </w:r>
      <w:r w:rsidR="00714A94" w:rsidRPr="00884786">
        <w:rPr>
          <w:noProof w:val="0"/>
          <w:lang w:val="en-GB"/>
        </w:rPr>
        <w:t>an</w:t>
      </w:r>
      <w:r w:rsidRPr="00884786">
        <w:rPr>
          <w:noProof w:val="0"/>
          <w:lang w:val="en-GB"/>
        </w:rPr>
        <w:t xml:space="preserve"> </w:t>
      </w:r>
      <w:r w:rsidR="004F250F" w:rsidRPr="00884786">
        <w:rPr>
          <w:i/>
        </w:rPr>
        <w:t>Acitvity</w:t>
      </w:r>
      <w:r w:rsidRPr="00884786">
        <w:rPr>
          <w:i/>
        </w:rPr>
        <w:t xml:space="preserve"> Reporting </w:t>
      </w:r>
      <w:r w:rsidRPr="00884786">
        <w:t xml:space="preserve">IE in the F1AP UE Context Setup Request message to request the gNB-DU to monitor and report inactivty for this UE. </w:t>
      </w:r>
      <w:r w:rsidRPr="00884786">
        <w:rPr>
          <w:noProof w:val="0"/>
          <w:lang w:val="en-GB"/>
        </w:rPr>
        <w:t xml:space="preserve"> </w:t>
      </w:r>
    </w:p>
    <w:p w14:paraId="310506B7" w14:textId="4B547AE1" w:rsidR="00A34EB7" w:rsidRDefault="008D01EE" w:rsidP="00686808">
      <w:r w:rsidRPr="00884786">
        <w:t>Secondly, it is needed to define a mechanism to allow the gNB-DU to report inactivity for a UE when needed. To achieve this, tw</w:t>
      </w:r>
      <w:r w:rsidR="000B1A38" w:rsidRPr="00884786">
        <w:t xml:space="preserve">o </w:t>
      </w:r>
      <w:r w:rsidR="00F8452F" w:rsidRPr="00884786">
        <w:t>options are possible:</w:t>
      </w:r>
    </w:p>
    <w:p w14:paraId="32E0D02D" w14:textId="429F3E22" w:rsidR="000B1A38" w:rsidRPr="000B1A38" w:rsidRDefault="000B1A38" w:rsidP="00E916DA">
      <w:pPr>
        <w:pStyle w:val="ListParagraph"/>
        <w:numPr>
          <w:ilvl w:val="0"/>
          <w:numId w:val="12"/>
        </w:numPr>
      </w:pPr>
      <w:r>
        <w:t>d</w:t>
      </w:r>
      <w:r w:rsidRPr="000B1A38">
        <w:t xml:space="preserve">efine a </w:t>
      </w:r>
      <w:r>
        <w:t>new Class 2, gNB-DU initiated and UE-associated F1AP procedure to report UE inactivity;</w:t>
      </w:r>
    </w:p>
    <w:p w14:paraId="769EE295" w14:textId="6B6FFBCD" w:rsidR="000B1A38" w:rsidRDefault="000B1A38" w:rsidP="00E916DA">
      <w:pPr>
        <w:pStyle w:val="ListParagraph"/>
        <w:numPr>
          <w:ilvl w:val="0"/>
          <w:numId w:val="12"/>
        </w:numPr>
      </w:pPr>
      <w:r>
        <w:t xml:space="preserve">introduce a new IE in the F1AP </w:t>
      </w:r>
      <w:r w:rsidRPr="000B1A38">
        <w:t>UE Context Modification (gNB-DU initiated)</w:t>
      </w:r>
      <w:r>
        <w:t xml:space="preserve"> procedure.</w:t>
      </w:r>
    </w:p>
    <w:p w14:paraId="44C0A8D7" w14:textId="77777777" w:rsidR="000B1A38" w:rsidRDefault="000B1A38" w:rsidP="000B1A38">
      <w:r>
        <w:t xml:space="preserve">We analysed the two options in details R3-174788 [2] where we concluded that the former is the most efficient. </w:t>
      </w:r>
    </w:p>
    <w:p w14:paraId="6B1B0B57" w14:textId="59782141" w:rsidR="000B1A38" w:rsidRDefault="000B1A38" w:rsidP="000B1A38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714A94">
        <w:rPr>
          <w:noProof w:val="0"/>
          <w:lang w:val="en-GB"/>
        </w:rPr>
        <w:t>2</w:t>
      </w:r>
      <w:r w:rsidR="001541A3">
        <w:rPr>
          <w:noProof w:val="0"/>
          <w:lang w:val="en-GB"/>
        </w:rPr>
        <w:t>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a new Class 2, gNB-DU initiated, and UE-associated F1AP procedure </w:t>
      </w:r>
      <w:r w:rsidRPr="00CA2097">
        <w:rPr>
          <w:noProof w:val="0"/>
          <w:lang w:val="en-GB"/>
        </w:rPr>
        <w:t xml:space="preserve">to report UE </w:t>
      </w:r>
      <w:r>
        <w:rPr>
          <w:noProof w:val="0"/>
          <w:lang w:val="en-GB"/>
        </w:rPr>
        <w:t>in</w:t>
      </w:r>
      <w:r w:rsidRPr="00CA2097">
        <w:rPr>
          <w:noProof w:val="0"/>
          <w:lang w:val="en-GB"/>
        </w:rPr>
        <w:t>activity from gNB-DU to gNB-C</w:t>
      </w:r>
      <w:r>
        <w:rPr>
          <w:noProof w:val="0"/>
          <w:lang w:val="en-GB"/>
        </w:rPr>
        <w:t xml:space="preserve">U.  </w:t>
      </w:r>
    </w:p>
    <w:p w14:paraId="421BE37B" w14:textId="15EFCAB8" w:rsidR="000B1A38" w:rsidRPr="00F11290" w:rsidRDefault="000B1A38" w:rsidP="000B1A38">
      <w:pPr>
        <w:pStyle w:val="TOC1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714A94">
        <w:rPr>
          <w:noProof w:val="0"/>
          <w:lang w:val="en-GB"/>
        </w:rPr>
        <w:t>3</w:t>
      </w:r>
      <w:r w:rsidR="001541A3">
        <w:rPr>
          <w:noProof w:val="0"/>
          <w:lang w:val="en-GB"/>
        </w:rPr>
        <w:t>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on the text proposal in Annex I.</w:t>
      </w:r>
      <w:r>
        <w:t xml:space="preserve">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49732A72" w:rsidR="000B1A38" w:rsidRDefault="000B1A38" w:rsidP="000B1A38">
      <w:bookmarkStart w:id="0" w:name="_In-sequence_SDU_delivery"/>
      <w:bookmarkEnd w:id="0"/>
      <w:r>
        <w:t xml:space="preserve">In this contribution, we discussed the monitoring of inactivity. The </w:t>
      </w:r>
      <w:r w:rsidR="00977ACF">
        <w:t xml:space="preserve">observations and </w:t>
      </w:r>
      <w:r>
        <w:t xml:space="preserve">proposals are summarized in the following. </w:t>
      </w:r>
    </w:p>
    <w:p w14:paraId="48AEB289" w14:textId="5BE4D9BE" w:rsidR="00977ACF" w:rsidRDefault="00977ACF" w:rsidP="00977AC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7506AF">
        <w:rPr>
          <w:noProof w:val="0"/>
          <w:lang w:val="en-GB"/>
        </w:rPr>
        <w:t>Two solutions for monitoring inactivity are possible: (1) gNB-CU monitors inactivity; (2) gNB-DU monitors inactivity.</w:t>
      </w:r>
    </w:p>
    <w:p w14:paraId="227C8737" w14:textId="5E5336C4" w:rsidR="00977ACF" w:rsidRDefault="00977ACF" w:rsidP="00977AC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7506AF">
        <w:rPr>
          <w:noProof w:val="0"/>
          <w:lang w:val="en-GB"/>
        </w:rPr>
        <w:t>The first solution does not require signalling over the F1 interface. However, if the gNB-CU is separated into CU-CP and CU-UP, it requires signalling over the E1.</w:t>
      </w:r>
    </w:p>
    <w:p w14:paraId="2DD30C46" w14:textId="18CC3E64" w:rsidR="00977ACF" w:rsidRDefault="00977ACF" w:rsidP="00977AC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7506AF">
        <w:rPr>
          <w:noProof w:val="0"/>
          <w:lang w:val="en-GB"/>
        </w:rPr>
        <w:t>The second solution does not require signalling over the E1 interface and it allows for more accurate measurements. However, it requires signalling over the F1.</w:t>
      </w:r>
    </w:p>
    <w:p w14:paraId="49959989" w14:textId="6AC7EEFF" w:rsidR="00977ACF" w:rsidRDefault="00977ACF" w:rsidP="001541A3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4: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A4494B">
        <w:rPr>
          <w:noProof w:val="0"/>
          <w:lang w:val="en-GB"/>
        </w:rPr>
        <w:t>The first solution is beneficial when the gNB-CU is monolithic. The second solution enhances inactivity monitoring accuracy, reduces implementation effort, and seems to be beneficial when the gNB-CU is separated into CU-CP and CU-UP.</w:t>
      </w:r>
    </w:p>
    <w:p w14:paraId="32444F88" w14:textId="4D3B37C2" w:rsidR="001541A3" w:rsidRDefault="001541A3" w:rsidP="0088149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 5: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7506AF">
        <w:rPr>
          <w:noProof w:val="0"/>
          <w:lang w:val="en-GB"/>
        </w:rPr>
        <w:t xml:space="preserve">The first solution can be adopted in case that the gNB-CU is monolithic without any impact on the RAN3 specifications.   </w:t>
      </w:r>
    </w:p>
    <w:p w14:paraId="603D8D1B" w14:textId="4CA4FC80" w:rsidR="00C243E3" w:rsidRPr="00C243E3" w:rsidRDefault="00C243E3" w:rsidP="00C243E3">
      <w:pPr>
        <w:pStyle w:val="TOC1"/>
        <w:spacing w:after="120"/>
        <w:jc w:val="both"/>
      </w:pPr>
      <w:r w:rsidRPr="00C243E3">
        <w:rPr>
          <w:noProof w:val="0"/>
          <w:lang w:val="en-GB"/>
        </w:rPr>
        <w:t>Proposal 1:</w:t>
      </w:r>
      <w:r w:rsidRPr="00C243E3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C243E3">
        <w:rPr>
          <w:noProof w:val="0"/>
          <w:lang w:val="en-GB"/>
        </w:rPr>
        <w:t xml:space="preserve">Introduce an </w:t>
      </w:r>
      <w:r w:rsidR="004F250F" w:rsidRPr="004F250F">
        <w:rPr>
          <w:i/>
        </w:rPr>
        <w:t xml:space="preserve">Acitvity </w:t>
      </w:r>
      <w:r w:rsidRPr="00C243E3">
        <w:rPr>
          <w:i/>
        </w:rPr>
        <w:t xml:space="preserve">Reporting </w:t>
      </w:r>
      <w:r w:rsidRPr="00C243E3">
        <w:t xml:space="preserve">IE in the F1AP UE Context Setup Request message to request the gNB-DU to monitor and report inactivty for this UE. </w:t>
      </w:r>
      <w:r w:rsidRPr="00C243E3">
        <w:rPr>
          <w:noProof w:val="0"/>
          <w:lang w:val="en-GB"/>
        </w:rPr>
        <w:t xml:space="preserve"> </w:t>
      </w:r>
    </w:p>
    <w:p w14:paraId="29D86543" w14:textId="020869E7" w:rsidR="000B1A38" w:rsidRPr="00C243E3" w:rsidRDefault="000B1A38" w:rsidP="000B1A38">
      <w:pPr>
        <w:pStyle w:val="TOC1"/>
        <w:jc w:val="both"/>
        <w:rPr>
          <w:noProof w:val="0"/>
          <w:lang w:val="en-GB"/>
        </w:rPr>
      </w:pPr>
      <w:r w:rsidRPr="00C243E3">
        <w:rPr>
          <w:noProof w:val="0"/>
          <w:lang w:val="en-GB"/>
        </w:rPr>
        <w:t xml:space="preserve">Proposal </w:t>
      </w:r>
      <w:r w:rsidR="00C243E3" w:rsidRPr="00C243E3">
        <w:rPr>
          <w:noProof w:val="0"/>
          <w:lang w:val="en-GB"/>
        </w:rPr>
        <w:t>2</w:t>
      </w:r>
      <w:r w:rsidR="00881496" w:rsidRPr="00C243E3">
        <w:rPr>
          <w:noProof w:val="0"/>
          <w:lang w:val="en-GB"/>
        </w:rPr>
        <w:t>:</w:t>
      </w:r>
      <w:r w:rsidRPr="00C243E3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7506AF" w:rsidRPr="00C243E3">
        <w:rPr>
          <w:noProof w:val="0"/>
          <w:lang w:val="en-GB"/>
        </w:rPr>
        <w:t xml:space="preserve">Introduce a new Class 2, gNB-DU initiated, and UE-associated F1AP procedure to report UE inactivity from gNB-DU to gNB-CU.  </w:t>
      </w:r>
    </w:p>
    <w:p w14:paraId="6DB189A3" w14:textId="1F97CE8D" w:rsidR="000B1A38" w:rsidRDefault="000B1A38" w:rsidP="000B1A38">
      <w:pPr>
        <w:pStyle w:val="TOC1"/>
        <w:jc w:val="both"/>
        <w:rPr>
          <w:noProof w:val="0"/>
          <w:lang w:val="en-GB"/>
        </w:rPr>
      </w:pPr>
      <w:r w:rsidRPr="00C243E3">
        <w:rPr>
          <w:noProof w:val="0"/>
          <w:lang w:val="en-GB"/>
        </w:rPr>
        <w:t xml:space="preserve">Proposal </w:t>
      </w:r>
      <w:r w:rsidR="00C243E3" w:rsidRPr="00C243E3">
        <w:rPr>
          <w:noProof w:val="0"/>
          <w:lang w:val="en-GB"/>
        </w:rPr>
        <w:t>3</w:t>
      </w:r>
      <w:r w:rsidR="00881496" w:rsidRPr="00C243E3">
        <w:rPr>
          <w:noProof w:val="0"/>
          <w:lang w:val="en-GB"/>
        </w:rPr>
        <w:t>:</w:t>
      </w:r>
      <w:r w:rsidRPr="00C243E3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C243E3">
        <w:rPr>
          <w:noProof w:val="0"/>
          <w:lang w:val="en-GB"/>
        </w:rPr>
        <w:t>RAN3 is kindly asked to agree on the text proposal in Annex I.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2F322B82" w:rsidR="00DE2D93" w:rsidRDefault="00B60D56" w:rsidP="00B60D56">
      <w:pPr>
        <w:pStyle w:val="Reference"/>
      </w:pPr>
      <w:bookmarkStart w:id="1" w:name="_Ref484067741"/>
      <w:bookmarkStart w:id="2" w:name="_Ref174151459"/>
      <w:bookmarkStart w:id="3" w:name="_Ref189809556"/>
      <w:r>
        <w:t>R3-174460</w:t>
      </w:r>
      <w:r w:rsidR="00DE2D93">
        <w:t xml:space="preserve">, </w:t>
      </w:r>
      <w:r w:rsidRPr="00B60D56">
        <w:t>User inactivity monitoring in CU-DU architecture</w:t>
      </w:r>
      <w:r>
        <w:t>, Samsung</w:t>
      </w:r>
    </w:p>
    <w:p w14:paraId="02D397D9" w14:textId="29FC26F1" w:rsidR="005D4FEE" w:rsidRDefault="00B60D56" w:rsidP="00B60D56">
      <w:pPr>
        <w:pStyle w:val="Reference"/>
      </w:pPr>
      <w:r w:rsidRPr="007A068F">
        <w:rPr>
          <w:szCs w:val="24"/>
        </w:rPr>
        <w:t>R3-17</w:t>
      </w:r>
      <w:r>
        <w:rPr>
          <w:szCs w:val="24"/>
        </w:rPr>
        <w:t>4788</w:t>
      </w:r>
      <w:r w:rsidR="005D4FEE">
        <w:t xml:space="preserve">, </w:t>
      </w:r>
      <w:r w:rsidRPr="00B60D56">
        <w:t>Monitoring of inactivity</w:t>
      </w:r>
      <w:r>
        <w:t>, Ericson</w:t>
      </w:r>
    </w:p>
    <w:p w14:paraId="33E3BEC5" w14:textId="284A05B8" w:rsidR="005D4FEE" w:rsidRDefault="00B60D56" w:rsidP="005D4FEE">
      <w:pPr>
        <w:pStyle w:val="Reference"/>
      </w:pPr>
      <w:r>
        <w:t>RP-172831</w:t>
      </w:r>
      <w:r w:rsidR="005D4FEE">
        <w:t xml:space="preserve">, </w:t>
      </w:r>
      <w:r>
        <w:t>WID on NR CP-UP split</w:t>
      </w:r>
    </w:p>
    <w:p w14:paraId="4DF965D4" w14:textId="5A1B44B4" w:rsidR="00DB72C9" w:rsidRDefault="00DB72C9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bookmarkEnd w:id="1"/>
    <w:bookmarkEnd w:id="2"/>
    <w:bookmarkEnd w:id="3"/>
    <w:p w14:paraId="72F5AE4E" w14:textId="17EB9C04" w:rsidR="005E5C3C" w:rsidRDefault="000F184D" w:rsidP="005E5C3C">
      <w:pPr>
        <w:pStyle w:val="Heading1"/>
      </w:pPr>
      <w:r>
        <w:lastRenderedPageBreak/>
        <w:t xml:space="preserve">Annex 1: </w:t>
      </w:r>
      <w:r w:rsidR="005E5C3C">
        <w:t xml:space="preserve">TP for </w:t>
      </w:r>
      <w:r w:rsidR="005A6C45">
        <w:t xml:space="preserve">the BL CR to </w:t>
      </w:r>
      <w:r w:rsidR="005E5C3C">
        <w:t>TS 38.</w:t>
      </w:r>
      <w:r w:rsidR="00DA01B6">
        <w:t>473</w:t>
      </w:r>
    </w:p>
    <w:p w14:paraId="2B18D3A0" w14:textId="3B78BB23" w:rsidR="001C793C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296692904"/>
      <w:bookmarkStart w:id="5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A01B6">
        <w:rPr>
          <w:i/>
          <w:lang w:eastAsia="ja-JP"/>
        </w:rPr>
        <w:t>473</w:t>
      </w:r>
      <w:bookmarkEnd w:id="4"/>
      <w:bookmarkEnd w:id="5"/>
    </w:p>
    <w:p w14:paraId="765E86D5" w14:textId="77777777" w:rsidR="001C793C" w:rsidRPr="00621F53" w:rsidRDefault="001C793C" w:rsidP="001C793C">
      <w:pPr>
        <w:keepNext/>
        <w:keepLines/>
        <w:spacing w:before="60"/>
        <w:jc w:val="center"/>
        <w:rPr>
          <w:rFonts w:eastAsia="Yu Mincho"/>
          <w:b/>
        </w:rPr>
      </w:pPr>
      <w:r w:rsidRPr="00621F53">
        <w:rPr>
          <w:rFonts w:eastAsia="Yu Mincho"/>
          <w:b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1C793C" w:rsidRPr="00621F53" w14:paraId="1E177B2F" w14:textId="77777777" w:rsidTr="003F77B8">
        <w:trPr>
          <w:jc w:val="center"/>
        </w:trPr>
        <w:tc>
          <w:tcPr>
            <w:tcW w:w="3085" w:type="dxa"/>
          </w:tcPr>
          <w:p w14:paraId="23678AF9" w14:textId="77777777" w:rsidR="001C793C" w:rsidRPr="00621F53" w:rsidRDefault="001C793C" w:rsidP="003F77B8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564B3405" w14:textId="77777777" w:rsidR="001C793C" w:rsidRPr="00621F53" w:rsidRDefault="001C793C" w:rsidP="003F77B8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Message</w:t>
            </w:r>
          </w:p>
        </w:tc>
      </w:tr>
      <w:tr w:rsidR="001C793C" w:rsidRPr="00621F53" w14:paraId="4B6F9931" w14:textId="77777777" w:rsidTr="003F77B8">
        <w:trPr>
          <w:jc w:val="center"/>
        </w:trPr>
        <w:tc>
          <w:tcPr>
            <w:tcW w:w="3085" w:type="dxa"/>
          </w:tcPr>
          <w:p w14:paraId="05DD8BFA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  <w:tc>
          <w:tcPr>
            <w:tcW w:w="3250" w:type="dxa"/>
          </w:tcPr>
          <w:p w14:paraId="1F4F9764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</w:tr>
      <w:tr w:rsidR="001C793C" w:rsidRPr="00621F53" w14:paraId="7CD2088D" w14:textId="77777777" w:rsidTr="003F77B8">
        <w:trPr>
          <w:jc w:val="center"/>
        </w:trPr>
        <w:tc>
          <w:tcPr>
            <w:tcW w:w="3085" w:type="dxa"/>
          </w:tcPr>
          <w:p w14:paraId="1354B9AE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 (gNB-DU initiated)</w:t>
            </w:r>
          </w:p>
        </w:tc>
        <w:tc>
          <w:tcPr>
            <w:tcW w:w="3250" w:type="dxa"/>
          </w:tcPr>
          <w:p w14:paraId="346409A0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</w:t>
            </w:r>
          </w:p>
        </w:tc>
      </w:tr>
      <w:tr w:rsidR="001C793C" w:rsidRPr="00621F53" w14:paraId="3F17F3E4" w14:textId="77777777" w:rsidTr="003F77B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09BA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4EBD5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</w:tr>
      <w:tr w:rsidR="001C793C" w:rsidRPr="00621F53" w14:paraId="18D39DEA" w14:textId="77777777" w:rsidTr="003F77B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43D6F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5895D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</w:tr>
      <w:tr w:rsidR="001C793C" w:rsidRPr="00621F53" w14:paraId="36B257FB" w14:textId="77777777" w:rsidTr="003F77B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DC77E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AEA10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</w:tr>
      <w:tr w:rsidR="001C793C" w:rsidRPr="00621F53" w14:paraId="60B3C22D" w14:textId="77777777" w:rsidTr="003F77B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60EDF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58748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 COMMAND</w:t>
            </w:r>
          </w:p>
        </w:tc>
      </w:tr>
      <w:tr w:rsidR="001C793C" w:rsidRPr="00621F53" w14:paraId="052A7C89" w14:textId="77777777" w:rsidTr="003F77B8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D1D46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8F9F8" w14:textId="77777777" w:rsidR="001C793C" w:rsidRPr="00621F53" w:rsidRDefault="001C793C" w:rsidP="003F77B8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 w:hint="eastAsia"/>
                <w:sz w:val="18"/>
              </w:rPr>
              <w:t>PAGING</w:t>
            </w:r>
          </w:p>
        </w:tc>
      </w:tr>
      <w:tr w:rsidR="00EC6A49" w:rsidRPr="00621F53" w14:paraId="053CDDE6" w14:textId="77777777" w:rsidTr="003F77B8">
        <w:trPr>
          <w:jc w:val="center"/>
          <w:ins w:id="6" w:author="Ericsson" w:date="2018-01-05T18:11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1F1E7" w14:textId="49C6E178" w:rsidR="00EC6A49" w:rsidRPr="00621F53" w:rsidRDefault="00EC6A49" w:rsidP="00EC6A49">
            <w:pPr>
              <w:keepNext/>
              <w:keepLines/>
              <w:spacing w:after="0"/>
              <w:rPr>
                <w:ins w:id="7" w:author="Ericsson" w:date="2018-01-05T18:11:00Z"/>
                <w:rFonts w:eastAsia="Yu Mincho"/>
                <w:sz w:val="18"/>
              </w:rPr>
            </w:pPr>
            <w:ins w:id="8" w:author="Ericsson" w:date="2018-01-05T18:12:00Z">
              <w:r>
                <w:rPr>
                  <w:rFonts w:eastAsia="Yu Mincho"/>
                  <w:sz w:val="18"/>
                </w:rPr>
                <w:t xml:space="preserve">UE Activity Indication 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A13F7" w14:textId="6DC49B7F" w:rsidR="00EC6A49" w:rsidRPr="00621F53" w:rsidRDefault="00EC6A49" w:rsidP="00EC6A49">
            <w:pPr>
              <w:keepNext/>
              <w:keepLines/>
              <w:spacing w:after="0"/>
              <w:rPr>
                <w:ins w:id="9" w:author="Ericsson" w:date="2018-01-05T18:11:00Z"/>
                <w:rFonts w:eastAsia="Yu Mincho"/>
                <w:sz w:val="18"/>
              </w:rPr>
            </w:pPr>
            <w:ins w:id="10" w:author="Ericsson" w:date="2018-01-05T18:12:00Z">
              <w:r>
                <w:rPr>
                  <w:rFonts w:eastAsia="Yu Mincho"/>
                  <w:sz w:val="18"/>
                </w:rPr>
                <w:t>UE ACTIVITY INDICATION</w:t>
              </w:r>
            </w:ins>
          </w:p>
        </w:tc>
      </w:tr>
    </w:tbl>
    <w:p w14:paraId="3E883155" w14:textId="77777777" w:rsidR="001C793C" w:rsidRPr="001C793C" w:rsidRDefault="001C793C" w:rsidP="001C793C">
      <w:pPr>
        <w:rPr>
          <w:lang w:eastAsia="ja-JP"/>
        </w:rPr>
      </w:pPr>
    </w:p>
    <w:p w14:paraId="406BC4DF" w14:textId="529D160A" w:rsidR="001A335C" w:rsidRDefault="001A335C" w:rsidP="001A3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465FB70C" w14:textId="77777777" w:rsidR="009F03BC" w:rsidRPr="005F58F9" w:rsidRDefault="009F03BC" w:rsidP="009F03BC">
      <w:pPr>
        <w:pStyle w:val="Heading3"/>
        <w:numPr>
          <w:ilvl w:val="0"/>
          <w:numId w:val="0"/>
        </w:numPr>
      </w:pPr>
      <w:bookmarkStart w:id="11" w:name="_Toc502837191"/>
      <w:bookmarkStart w:id="12" w:name="_Toc502835510"/>
      <w:r w:rsidRPr="005F58F9">
        <w:t>8.3.1</w:t>
      </w:r>
      <w:r w:rsidRPr="005F58F9">
        <w:tab/>
        <w:t>UE Context Setup</w:t>
      </w:r>
      <w:bookmarkEnd w:id="11"/>
      <w:r w:rsidRPr="005F58F9">
        <w:t xml:space="preserve"> </w:t>
      </w:r>
      <w:bookmarkEnd w:id="12"/>
    </w:p>
    <w:p w14:paraId="60FE20AC" w14:textId="77777777" w:rsidR="009F03BC" w:rsidRPr="005F58F9" w:rsidRDefault="009F03BC" w:rsidP="009F03BC">
      <w:pPr>
        <w:pStyle w:val="Heading4"/>
        <w:numPr>
          <w:ilvl w:val="0"/>
          <w:numId w:val="0"/>
        </w:numPr>
      </w:pPr>
      <w:bookmarkStart w:id="13" w:name="_Toc502835511"/>
      <w:bookmarkStart w:id="14" w:name="_Toc502837192"/>
      <w:r w:rsidRPr="005F58F9">
        <w:t>8.3.1.1</w:t>
      </w:r>
      <w:r w:rsidRPr="005F58F9">
        <w:tab/>
        <w:t>General</w:t>
      </w:r>
      <w:bookmarkEnd w:id="13"/>
      <w:bookmarkEnd w:id="14"/>
    </w:p>
    <w:p w14:paraId="1038541C" w14:textId="77777777" w:rsidR="009F03BC" w:rsidRPr="005F58F9" w:rsidRDefault="009F03BC" w:rsidP="009F03BC">
      <w:r w:rsidRPr="005F58F9">
        <w:t>The purpose of the UE Context Setup procedure is to establish the UE Context including among others SRB, and DRB data. The procedure uses UE-associated signalling.</w:t>
      </w:r>
    </w:p>
    <w:p w14:paraId="5BFF5FAE" w14:textId="77777777" w:rsidR="009F03BC" w:rsidRPr="005F58F9" w:rsidRDefault="009F03BC" w:rsidP="009F03BC">
      <w:pPr>
        <w:pStyle w:val="Heading4"/>
        <w:numPr>
          <w:ilvl w:val="0"/>
          <w:numId w:val="0"/>
        </w:numPr>
      </w:pPr>
      <w:bookmarkStart w:id="15" w:name="_Toc502835512"/>
      <w:bookmarkStart w:id="16" w:name="_Toc502837193"/>
      <w:r w:rsidRPr="005F58F9">
        <w:t>8.3.1.2</w:t>
      </w:r>
      <w:r w:rsidRPr="005F58F9">
        <w:tab/>
        <w:t>Successful Operation</w:t>
      </w:r>
      <w:bookmarkEnd w:id="15"/>
      <w:bookmarkEnd w:id="16"/>
    </w:p>
    <w:p w14:paraId="6F06882D" w14:textId="218D56CB" w:rsidR="009F03BC" w:rsidRPr="005F58F9" w:rsidRDefault="009F03BC" w:rsidP="009F03BC">
      <w:pPr>
        <w:pStyle w:val="TH"/>
      </w:pPr>
      <w:r w:rsidRPr="005F58F9">
        <w:rPr>
          <w:noProof/>
        </w:rPr>
        <w:drawing>
          <wp:inline distT="0" distB="0" distL="0" distR="0" wp14:anchorId="1C8F73F1" wp14:editId="63BE9600">
            <wp:extent cx="3381375" cy="1428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30AC0" w14:textId="77777777" w:rsidR="009F03BC" w:rsidRPr="005F58F9" w:rsidRDefault="009F03BC" w:rsidP="009F03BC">
      <w:pPr>
        <w:pStyle w:val="TF"/>
      </w:pPr>
      <w:r w:rsidRPr="005F58F9">
        <w:t>Figure 8.3.1.2-1: UE Context Setup Request procedure: Successful Operation</w:t>
      </w:r>
    </w:p>
    <w:p w14:paraId="51E050E0" w14:textId="77777777" w:rsidR="009F03BC" w:rsidRPr="005F58F9" w:rsidRDefault="009F03BC" w:rsidP="009F03BC">
      <w:pPr>
        <w:rPr>
          <w:lang w:eastAsia="ja-JP"/>
        </w:rPr>
      </w:pPr>
      <w:r w:rsidRPr="005F58F9">
        <w:t>The gNB-CU initiates the procedure by sending UE CONTEXT SETUP REQUEST message to the gNB-DU. If the gNB-DU succeeds to establish the UE context, it replies to the gNB-CU with UE CONTEXT SETUP RESPONSE.</w:t>
      </w:r>
    </w:p>
    <w:p w14:paraId="258B7526" w14:textId="77777777" w:rsidR="009F03BC" w:rsidRPr="005F58F9" w:rsidRDefault="009F03BC" w:rsidP="009F03BC">
      <w:r w:rsidRPr="005F58F9">
        <w:t xml:space="preserve">If the </w:t>
      </w:r>
      <w:r w:rsidRPr="00692E4C">
        <w:rPr>
          <w:i/>
        </w:rPr>
        <w:t xml:space="preserve">SpCell </w:t>
      </w:r>
      <w:r w:rsidRPr="005F58F9">
        <w:rPr>
          <w:i/>
        </w:rPr>
        <w:t>ID</w:t>
      </w:r>
      <w:r w:rsidRPr="005F58F9">
        <w:t xml:space="preserve"> IE and the </w:t>
      </w:r>
      <w:r w:rsidRPr="005F58F9">
        <w:rPr>
          <w:i/>
        </w:rPr>
        <w:t>SCell To Be Setup List</w:t>
      </w:r>
      <w:r w:rsidRPr="005F58F9">
        <w:t xml:space="preserve"> IE is included in the UE CONTEXT SETUP REQUEST message, the gNB-DU shall act as specified in TS 38.401 [4].</w:t>
      </w:r>
    </w:p>
    <w:p w14:paraId="7219E920" w14:textId="77777777" w:rsidR="009F03BC" w:rsidRPr="005F58F9" w:rsidRDefault="009F03BC" w:rsidP="009F03BC">
      <w:r w:rsidRPr="005F58F9">
        <w:t xml:space="preserve">If the </w:t>
      </w:r>
      <w:r w:rsidRPr="005F58F9">
        <w:rPr>
          <w:i/>
        </w:rPr>
        <w:t>DRX Cycle</w:t>
      </w:r>
      <w:r w:rsidRPr="005F58F9">
        <w:t xml:space="preserve"> IE is contained in the UE CONTEXT SETUP REQUEST message, the gNB-DU shall </w:t>
      </w:r>
      <w:r w:rsidRPr="00692E4C">
        <w:t>use the provided value from the gNB-CU</w:t>
      </w:r>
      <w:r w:rsidRPr="005F58F9">
        <w:t>.</w:t>
      </w:r>
    </w:p>
    <w:p w14:paraId="671164E9" w14:textId="77777777" w:rsidR="009F03BC" w:rsidRPr="005F58F9" w:rsidRDefault="009F03BC" w:rsidP="009F03BC">
      <w:r w:rsidRPr="005F58F9">
        <w:t xml:space="preserve">If the </w:t>
      </w:r>
      <w:r w:rsidRPr="005F58F9">
        <w:rPr>
          <w:i/>
        </w:rPr>
        <w:t>SRB To Be Setup List</w:t>
      </w:r>
      <w:r w:rsidRPr="005F58F9">
        <w:t xml:space="preserve"> IE is contained in the UE CONTEXT SETUP REQUEST message, the gNB-DU shall act as specified in TS 38.401 [4].</w:t>
      </w:r>
    </w:p>
    <w:p w14:paraId="21593B41" w14:textId="77777777" w:rsidR="009F03BC" w:rsidRPr="005F58F9" w:rsidRDefault="009F03BC" w:rsidP="009F03BC">
      <w:r w:rsidRPr="005F58F9">
        <w:t>The gNB-DU shall report to the gNB-CU, in the UE CONTEXT SETUP RESPONSE message, the result for all the requested DRBs and SRBs in the following way:</w:t>
      </w:r>
    </w:p>
    <w:p w14:paraId="7742E2B5" w14:textId="77777777" w:rsidR="009F03BC" w:rsidRPr="005F58F9" w:rsidRDefault="009F03BC" w:rsidP="009F03BC">
      <w:pPr>
        <w:pStyle w:val="B1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5C003F80" w14:textId="77777777" w:rsidR="009F03BC" w:rsidRPr="005F58F9" w:rsidRDefault="009F03BC" w:rsidP="009F03BC">
      <w:pPr>
        <w:pStyle w:val="B1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to Setup List</w:t>
      </w:r>
      <w:r w:rsidRPr="005F58F9">
        <w:t xml:space="preserve"> IE;</w:t>
      </w:r>
    </w:p>
    <w:p w14:paraId="1090F42F" w14:textId="77777777" w:rsidR="009F03BC" w:rsidRPr="005F58F9" w:rsidRDefault="009F03BC" w:rsidP="009F03BC">
      <w:pPr>
        <w:pStyle w:val="B1"/>
      </w:pPr>
      <w:r w:rsidRPr="005F58F9">
        <w:lastRenderedPageBreak/>
        <w:t>-</w:t>
      </w:r>
      <w:r w:rsidRPr="005F58F9">
        <w:tab/>
        <w:t>A list of SRBs which are successfully established shall be included in the</w:t>
      </w:r>
      <w:r w:rsidRPr="005F58F9">
        <w:rPr>
          <w:i/>
        </w:rPr>
        <w:t xml:space="preserve"> SRB Setup List</w:t>
      </w:r>
      <w:r w:rsidRPr="005F58F9">
        <w:t xml:space="preserve"> IE;</w:t>
      </w:r>
    </w:p>
    <w:p w14:paraId="23F46B05" w14:textId="77777777" w:rsidR="009F03BC" w:rsidRPr="005F58F9" w:rsidRDefault="009F03BC" w:rsidP="009F03BC">
      <w:pPr>
        <w:pStyle w:val="B1"/>
      </w:pPr>
      <w:r w:rsidRPr="005F58F9">
        <w:t>-</w:t>
      </w:r>
      <w:r w:rsidRPr="005F58F9">
        <w:tab/>
        <w:t xml:space="preserve">A list of SRBs which failed to be established shall be included in the </w:t>
      </w:r>
      <w:r w:rsidRPr="005F58F9">
        <w:rPr>
          <w:i/>
        </w:rPr>
        <w:t xml:space="preserve">SRB Failed to Setup List </w:t>
      </w:r>
      <w:r w:rsidRPr="005F58F9">
        <w:t>IE.</w:t>
      </w:r>
    </w:p>
    <w:p w14:paraId="72BA5E47" w14:textId="77777777" w:rsidR="009F03BC" w:rsidRPr="005F58F9" w:rsidRDefault="009F03BC" w:rsidP="009F03BC">
      <w:r w:rsidRPr="005F58F9">
        <w:t>When the gNB-DU reports the unsuccessful establishment of a DRB or SRB, the cause value should be precise enough to enable the gNB-CU to know the reason for the unsuccessful establishment.</w:t>
      </w:r>
    </w:p>
    <w:p w14:paraId="72BFC439" w14:textId="77777777" w:rsidR="009F03BC" w:rsidRPr="005F58F9" w:rsidRDefault="009F03BC" w:rsidP="009F03BC">
      <w:r w:rsidRPr="005F58F9">
        <w:t>For EN-DC operation, the gNB-CU shall include the</w:t>
      </w:r>
      <w:r w:rsidRPr="005F58F9">
        <w:rPr>
          <w:i/>
        </w:rPr>
        <w:t xml:space="preserve"> E-UTRAN QoS</w:t>
      </w:r>
      <w:r w:rsidRPr="005F58F9">
        <w:t xml:space="preserve"> IE. The allocation of resources according to the values of the </w:t>
      </w:r>
      <w:r w:rsidRPr="005F58F9">
        <w:rPr>
          <w:i/>
        </w:rPr>
        <w:t>Allocation and Retention Priority</w:t>
      </w:r>
      <w:r w:rsidRPr="005F58F9">
        <w:t xml:space="preserve"> IE included in the </w:t>
      </w:r>
      <w:r w:rsidRPr="005F58F9">
        <w:rPr>
          <w:i/>
        </w:rPr>
        <w:t>E-UTRAN QoS</w:t>
      </w:r>
      <w:r w:rsidRPr="005F58F9">
        <w:t xml:space="preserve"> IE shall follow the principles described for the E-RAB Setup procedure in TS 36.413 [</w:t>
      </w:r>
      <w:r>
        <w:t>15</w:t>
      </w:r>
      <w:r w:rsidRPr="005F58F9">
        <w:t>].</w:t>
      </w:r>
    </w:p>
    <w:p w14:paraId="41D7B76B" w14:textId="77777777" w:rsidR="009F03BC" w:rsidRPr="005F58F9" w:rsidRDefault="009F03BC" w:rsidP="009F03BC">
      <w:r w:rsidRPr="005F58F9">
        <w:t xml:space="preserve">If the gNB-CU received the MeNB Resource Coordination Information as defined in TS 36.423 [9], it shall transparently transfer it to the gNB-DU via the </w:t>
      </w:r>
      <w:r w:rsidRPr="005F58F9">
        <w:rPr>
          <w:i/>
        </w:rPr>
        <w:t>Resource Coordination Transfer Container</w:t>
      </w:r>
      <w:r w:rsidRPr="005F58F9">
        <w:t xml:space="preserve"> IE in the UE CONTEXT SETUP REQUEST message. The gNB-DU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as described in TS 36.423 [9] for reception of MeNB Resource Coordination Information at the gNB acting as secondary node.</w:t>
      </w:r>
    </w:p>
    <w:p w14:paraId="0BA44F54" w14:textId="77777777" w:rsidR="009F03BC" w:rsidRPr="005F58F9" w:rsidRDefault="009F03BC" w:rsidP="009F03BC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SETUP RESPONSE, the gNB-CU shall transparently transfer this information </w:t>
      </w:r>
      <w:proofErr w:type="gramStart"/>
      <w:r w:rsidRPr="005F58F9">
        <w:t>for the purpose of</w:t>
      </w:r>
      <w:proofErr w:type="gramEnd"/>
      <w:r w:rsidRPr="005F58F9">
        <w:t xml:space="preserve"> resource coordination as described in TS 36.423 [9].</w:t>
      </w:r>
    </w:p>
    <w:p w14:paraId="784CB3B6" w14:textId="6361B135" w:rsidR="00CA4205" w:rsidRDefault="00CA4205" w:rsidP="00CA4205">
      <w:pPr>
        <w:rPr>
          <w:ins w:id="17" w:author="Ericsson" w:date="2018-01-08T18:11:00Z"/>
        </w:rPr>
      </w:pPr>
      <w:ins w:id="18" w:author="Ericsson" w:date="2018-01-08T18:11:00Z">
        <w:r>
          <w:t xml:space="preserve">If the </w:t>
        </w:r>
      </w:ins>
      <w:ins w:id="19" w:author="Ericsson" w:date="2018-01-08T18:23:00Z">
        <w:r w:rsidR="009D285A">
          <w:rPr>
            <w:i/>
          </w:rPr>
          <w:t>A</w:t>
        </w:r>
      </w:ins>
      <w:ins w:id="20" w:author="Ericsson" w:date="2018-01-08T18:11:00Z">
        <w:r>
          <w:rPr>
            <w:i/>
          </w:rPr>
          <w:t xml:space="preserve">ctivity Reporting </w:t>
        </w:r>
        <w:r w:rsidR="0022646E">
          <w:t xml:space="preserve">IE </w:t>
        </w:r>
        <w:r>
          <w:t xml:space="preserve">in the UE CONTEXT SETUP REQUEST message is set to </w:t>
        </w:r>
      </w:ins>
      <w:ins w:id="21" w:author="Ericsson" w:date="2018-01-08T19:37:00Z">
        <w:r w:rsidR="001E6404">
          <w:t>Report</w:t>
        </w:r>
      </w:ins>
      <w:ins w:id="22" w:author="Ericsson" w:date="2018-01-08T18:11:00Z">
        <w:r>
          <w:t>, the gNB-DU shall monitor the UE activity and report to the gNB-CU</w:t>
        </w:r>
      </w:ins>
      <w:ins w:id="23" w:author="Ericsson" w:date="2018-01-12T19:47:00Z">
        <w:r w:rsidR="00031229">
          <w:t xml:space="preserve"> via the UE Activity Indication procedure.</w:t>
        </w:r>
      </w:ins>
    </w:p>
    <w:p w14:paraId="4A00109D" w14:textId="77777777" w:rsidR="00623D33" w:rsidRPr="006D0D96" w:rsidRDefault="00623D33" w:rsidP="00160C2F">
      <w:pPr>
        <w:rPr>
          <w:lang w:eastAsia="ja-JP"/>
        </w:rPr>
      </w:pPr>
    </w:p>
    <w:p w14:paraId="7D9D5ED7" w14:textId="42A73491" w:rsidR="00160C2F" w:rsidRDefault="00160C2F" w:rsidP="00160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48689A">
        <w:rPr>
          <w:i/>
          <w:lang w:eastAsia="ja-JP"/>
        </w:rPr>
        <w:t>3</w:t>
      </w:r>
      <w:r>
        <w:rPr>
          <w:i/>
          <w:lang w:eastAsia="ja-JP"/>
        </w:rPr>
        <w:t xml:space="preserve"> for TS 38.473</w:t>
      </w:r>
    </w:p>
    <w:p w14:paraId="1839050D" w14:textId="25A00EB6" w:rsidR="001A335C" w:rsidRPr="006436C7" w:rsidRDefault="001A335C" w:rsidP="001A335C">
      <w:pPr>
        <w:pStyle w:val="Heading3"/>
        <w:numPr>
          <w:ilvl w:val="0"/>
          <w:numId w:val="0"/>
        </w:numPr>
        <w:rPr>
          <w:ins w:id="24" w:author="Ericsson" w:date="2017-11-14T09:17:00Z"/>
        </w:rPr>
      </w:pPr>
      <w:ins w:id="25" w:author="Ericsson" w:date="2017-11-14T09:17:00Z">
        <w:r w:rsidRPr="006436C7">
          <w:t>8.</w:t>
        </w:r>
      </w:ins>
      <w:ins w:id="26" w:author="Ericsson" w:date="2018-01-05T18:15:00Z">
        <w:r>
          <w:t>x</w:t>
        </w:r>
        <w:r>
          <w:tab/>
        </w:r>
        <w:r>
          <w:tab/>
        </w:r>
      </w:ins>
      <w:ins w:id="27" w:author="Ericsson" w:date="2017-11-14T09:17:00Z">
        <w:r w:rsidRPr="006436C7">
          <w:t xml:space="preserve">UE </w:t>
        </w:r>
        <w:r>
          <w:t xml:space="preserve">Activity Indication </w:t>
        </w:r>
      </w:ins>
    </w:p>
    <w:p w14:paraId="5E837BE1" w14:textId="537CF1A8" w:rsidR="001A335C" w:rsidRPr="006436C7" w:rsidRDefault="001A335C" w:rsidP="001A335C">
      <w:pPr>
        <w:pStyle w:val="Heading4"/>
        <w:numPr>
          <w:ilvl w:val="0"/>
          <w:numId w:val="0"/>
        </w:numPr>
        <w:rPr>
          <w:ins w:id="28" w:author="Ericsson" w:date="2017-11-14T09:17:00Z"/>
        </w:rPr>
      </w:pPr>
      <w:bookmarkStart w:id="29" w:name="_Toc493604380"/>
      <w:bookmarkStart w:id="30" w:name="_Toc494264758"/>
      <w:ins w:id="31" w:author="Ericsson" w:date="2017-11-14T09:17:00Z">
        <w:r w:rsidRPr="006436C7">
          <w:t>8.</w:t>
        </w:r>
      </w:ins>
      <w:ins w:id="32" w:author="Ericsson" w:date="2018-01-05T18:15:00Z">
        <w:r>
          <w:t>x</w:t>
        </w:r>
      </w:ins>
      <w:ins w:id="33" w:author="Ericsson" w:date="2017-11-14T09:17:00Z">
        <w:r w:rsidRPr="006436C7">
          <w:t>.1</w:t>
        </w:r>
        <w:r w:rsidRPr="006436C7">
          <w:tab/>
          <w:t>General</w:t>
        </w:r>
        <w:bookmarkEnd w:id="29"/>
        <w:bookmarkEnd w:id="30"/>
      </w:ins>
    </w:p>
    <w:p w14:paraId="7534591D" w14:textId="4C64BB60" w:rsidR="001A335C" w:rsidRDefault="001A335C" w:rsidP="001A335C">
      <w:pPr>
        <w:rPr>
          <w:ins w:id="34" w:author="Ericsson" w:date="2018-01-05T18:15:00Z"/>
        </w:rPr>
      </w:pPr>
      <w:ins w:id="35" w:author="Ericsson" w:date="2017-11-14T09:17:00Z">
        <w:r w:rsidRPr="006436C7">
          <w:t xml:space="preserve">The purpose of the UE </w:t>
        </w:r>
        <w:r>
          <w:t>Activity Indication</w:t>
        </w:r>
        <w:r w:rsidRPr="006436C7">
          <w:t xml:space="preserve"> procedure is to </w:t>
        </w:r>
        <w:r>
          <w:t>enable the gNB-DU to send indication about the UE activity to the gNB-CU.</w:t>
        </w:r>
        <w:r w:rsidRPr="006436C7">
          <w:t xml:space="preserve"> The procedure uses UE-associated signalling.</w:t>
        </w:r>
      </w:ins>
    </w:p>
    <w:p w14:paraId="4F753DB2" w14:textId="77777777" w:rsidR="001A335C" w:rsidRPr="006436C7" w:rsidRDefault="001A335C" w:rsidP="001A335C">
      <w:pPr>
        <w:rPr>
          <w:ins w:id="36" w:author="Ericsson" w:date="2017-11-14T09:17:00Z"/>
        </w:rPr>
      </w:pPr>
    </w:p>
    <w:p w14:paraId="744BA51E" w14:textId="6F496D73" w:rsidR="001A335C" w:rsidRPr="006436C7" w:rsidRDefault="001A335C" w:rsidP="001A335C">
      <w:pPr>
        <w:pStyle w:val="Heading4"/>
        <w:numPr>
          <w:ilvl w:val="0"/>
          <w:numId w:val="0"/>
        </w:numPr>
        <w:rPr>
          <w:ins w:id="37" w:author="Ericsson" w:date="2017-11-14T09:17:00Z"/>
        </w:rPr>
      </w:pPr>
      <w:bookmarkStart w:id="38" w:name="_Toc493604381"/>
      <w:bookmarkStart w:id="39" w:name="_Toc494264759"/>
      <w:ins w:id="40" w:author="Ericsson" w:date="2017-11-14T09:17:00Z">
        <w:r w:rsidRPr="006436C7">
          <w:t>8.</w:t>
        </w:r>
      </w:ins>
      <w:ins w:id="41" w:author="Ericsson" w:date="2018-01-05T18:15:00Z">
        <w:r>
          <w:t>x</w:t>
        </w:r>
      </w:ins>
      <w:ins w:id="42" w:author="Ericsson" w:date="2017-11-14T09:17:00Z">
        <w:r w:rsidRPr="006436C7">
          <w:t>.2</w:t>
        </w:r>
        <w:r w:rsidRPr="006436C7">
          <w:tab/>
          <w:t>Successful Operation</w:t>
        </w:r>
        <w:bookmarkEnd w:id="38"/>
        <w:bookmarkEnd w:id="39"/>
      </w:ins>
    </w:p>
    <w:p w14:paraId="150A6C35" w14:textId="77777777" w:rsidR="001A335C" w:rsidRPr="006436C7" w:rsidRDefault="001A335C" w:rsidP="001A335C">
      <w:pPr>
        <w:pStyle w:val="TH"/>
        <w:rPr>
          <w:ins w:id="43" w:author="Ericsson" w:date="2017-11-14T09:17:00Z"/>
          <w:lang w:eastAsia="zh-CN"/>
        </w:rPr>
      </w:pPr>
      <w:ins w:id="44" w:author="Ericsson" w:date="2017-11-14T09:17:00Z">
        <w:r>
          <w:rPr>
            <w:noProof/>
            <w:lang w:eastAsia="zh-CN"/>
          </w:rPr>
          <mc:AlternateContent>
            <mc:Choice Requires="wpc">
              <w:drawing>
                <wp:inline distT="0" distB="0" distL="0" distR="0" wp14:anchorId="3F4905B1" wp14:editId="6F6C3449">
                  <wp:extent cx="3448050" cy="1619250"/>
                  <wp:effectExtent l="0" t="0" r="0" b="19050"/>
                  <wp:docPr id="60" name="Canvas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31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175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9CA15B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8150" y="1113155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5C08C6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646430" y="663575"/>
                              <a:ext cx="17167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6ABA61" w14:textId="77777777" w:rsidR="003F77B8" w:rsidRDefault="003F77B8" w:rsidP="001A335C">
                                <w:r>
                                  <w:t>UE   ACTIVITY INDICATION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39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58795" y="56134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9E3ADF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0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7620"/>
                              <a:ext cx="765810" cy="2698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7620"/>
                              <a:ext cx="765810" cy="26987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635" y="60960"/>
                              <a:ext cx="24765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683F5A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gNB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0050" y="60960"/>
                              <a:ext cx="4254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E2ECAC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675" y="60960"/>
                              <a:ext cx="18351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2708ED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DU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5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646430" y="6096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93B48F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460" y="7620"/>
                              <a:ext cx="748665" cy="2698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460" y="7620"/>
                              <a:ext cx="748665" cy="26987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1615" y="60960"/>
                              <a:ext cx="24765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A0F19B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gNB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4030" y="60960"/>
                              <a:ext cx="4254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EFAB5C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1020" y="60960"/>
                              <a:ext cx="18351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B3ABF1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>CU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1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80410" y="6096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A0BA5C" w14:textId="77777777" w:rsidR="003F77B8" w:rsidRDefault="003F77B8" w:rsidP="001A335C">
                                <w:r>
                                  <w:rPr>
                                    <w:rFonts w:cs="Arial"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2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6545" y="278765"/>
                              <a:ext cx="0" cy="1261110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63570" y="281940"/>
                              <a:ext cx="0" cy="1261110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90" y="1539875"/>
                              <a:ext cx="538480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90" y="1539875"/>
                              <a:ext cx="538480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2425" y="1539875"/>
                              <a:ext cx="539115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2425" y="1539875"/>
                              <a:ext cx="539115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65"/>
                          <wps:cNvSpPr>
                            <a:spLocks noEditPoints="1"/>
                          </wps:cNvSpPr>
                          <wps:spPr bwMode="auto">
                            <a:xfrm>
                              <a:off x="292100" y="800735"/>
                              <a:ext cx="2884805" cy="76200"/>
                            </a:xfrm>
                            <a:custGeom>
                              <a:avLst/>
                              <a:gdLst>
                                <a:gd name="T0" fmla="*/ 4445 w 4543"/>
                                <a:gd name="T1" fmla="*/ 69 h 120"/>
                                <a:gd name="T2" fmla="*/ 0 w 4543"/>
                                <a:gd name="T3" fmla="*/ 69 h 120"/>
                                <a:gd name="T4" fmla="*/ 0 w 4543"/>
                                <a:gd name="T5" fmla="*/ 48 h 120"/>
                                <a:gd name="T6" fmla="*/ 4445 w 4543"/>
                                <a:gd name="T7" fmla="*/ 48 h 120"/>
                                <a:gd name="T8" fmla="*/ 4445 w 4543"/>
                                <a:gd name="T9" fmla="*/ 69 h 120"/>
                                <a:gd name="T10" fmla="*/ 4424 w 4543"/>
                                <a:gd name="T11" fmla="*/ 0 h 120"/>
                                <a:gd name="T12" fmla="*/ 4543 w 4543"/>
                                <a:gd name="T13" fmla="*/ 60 h 120"/>
                                <a:gd name="T14" fmla="*/ 4424 w 4543"/>
                                <a:gd name="T15" fmla="*/ 120 h 120"/>
                                <a:gd name="T16" fmla="*/ 4424 w 4543"/>
                                <a:gd name="T17" fmla="*/ 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43" h="120">
                                  <a:moveTo>
                                    <a:pt x="4445" y="69"/>
                                  </a:moveTo>
                                  <a:lnTo>
                                    <a:pt x="0" y="69"/>
                                  </a:lnTo>
                                  <a:lnTo>
                                    <a:pt x="0" y="48"/>
                                  </a:lnTo>
                                  <a:lnTo>
                                    <a:pt x="4445" y="48"/>
                                  </a:lnTo>
                                  <a:lnTo>
                                    <a:pt x="4445" y="69"/>
                                  </a:lnTo>
                                  <a:close/>
                                  <a:moveTo>
                                    <a:pt x="4424" y="0"/>
                                  </a:moveTo>
                                  <a:lnTo>
                                    <a:pt x="4543" y="60"/>
                                  </a:lnTo>
                                  <a:lnTo>
                                    <a:pt x="4424" y="120"/>
                                  </a:lnTo>
                                  <a:lnTo>
                                    <a:pt x="44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F4905B1" id="Canvas 60" o:spid="_x0000_s1026" editas="canvas" style="width:271.5pt;height:127.5pt;mso-position-horizontal-relative:char;mso-position-vertical-relative:line" coordsize="34480,16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4480;height:16192;visibility:visible;mso-wrap-style:square">
                    <v:fill o:detectmouseclick="t"/>
                    <v:path o:connecttype="none"/>
                  </v:shape>
                  <v:rect id="Rectangle 38" o:spid="_x0000_s1028" style="position:absolute;top:31;width:35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9CA15B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1" o:spid="_x0000_s1029" style="position:absolute;left:29781;top:11131;width:35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F5C08C6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4" o:spid="_x0000_s1030" style="position:absolute;left:6464;top:6635;width:17167;height: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" filled="f" stroked="f">
                    <v:textbox style="mso-fit-shape-to-text:t" inset="0,0,0,0">
                      <w:txbxContent>
                        <w:p w14:paraId="746ABA61" w14:textId="77777777" w:rsidR="003F77B8" w:rsidRDefault="003F77B8" w:rsidP="001A335C">
                          <w:r>
                            <w:t>UE   ACTIVITY INDICATION</w:t>
                          </w:r>
                        </w:p>
                      </w:txbxContent>
                    </v:textbox>
                  </v:rect>
                  <v:rect id="Rectangle 46" o:spid="_x0000_s1031" style="position:absolute;left:30587;top:5613;width:35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29E3ADF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7" o:spid="_x0000_s1032" style="position:absolute;left:44;top:76;width:7658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<v:rect id="Rectangle 48" o:spid="_x0000_s1033" style="position:absolute;left:44;top:76;width:7658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" filled="f" strokeweight=".7pt"/>
                  <v:rect id="Rectangle 49" o:spid="_x0000_s1034" style="position:absolute;left:1276;top:609;width:247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683F5A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>gNB</w:t>
                          </w:r>
                        </w:p>
                      </w:txbxContent>
                    </v:textbox>
                  </v:rect>
                  <v:rect id="Rectangle 50" o:spid="_x0000_s1035" style="position:absolute;left:4000;top:609;width:42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8E2ECAC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1" o:spid="_x0000_s1036" style="position:absolute;left:4476;top:609;width:183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52708ED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>DU</w:t>
                          </w:r>
                        </w:p>
                      </w:txbxContent>
                    </v:textbox>
                  </v:rect>
                  <v:rect id="Rectangle 52" o:spid="_x0000_s1037" style="position:absolute;left:6464;top:609;width:35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93B48F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53" o:spid="_x0000_s1038" style="position:absolute;left:26644;top:76;width:7487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<v:rect id="Rectangle 54" o:spid="_x0000_s1039" style="position:absolute;left:26644;top:76;width:7487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" filled="f" strokeweight=".7pt"/>
                  <v:rect id="Rectangle 55" o:spid="_x0000_s1040" style="position:absolute;left:27616;top:609;width:247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4A0F19B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>gNB</w:t>
                          </w:r>
                        </w:p>
                      </w:txbxContent>
                    </v:textbox>
                  </v:rect>
                  <v:rect id="Rectangle 56" o:spid="_x0000_s1041" style="position:absolute;left:30340;top:609;width:42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EEFAB5C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57" o:spid="_x0000_s1042" style="position:absolute;left:30810;top:609;width:183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B3ABF1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>CU</w:t>
                          </w:r>
                        </w:p>
                      </w:txbxContent>
                    </v:textbox>
                  </v:rect>
                  <v:rect id="Rectangle 58" o:spid="_x0000_s1043" style="position:absolute;left:32804;top:609;width:355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1A0BA5C" w14:textId="77777777" w:rsidR="003F77B8" w:rsidRDefault="003F77B8" w:rsidP="001A335C">
                          <w:r>
                            <w:rPr>
                              <w:rFonts w:cs="Arial"/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59" o:spid="_x0000_s1044" style="position:absolute;visibility:visible;mso-wrap-style:square" from="2965,2787" to="2965,15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" strokeweight=".7pt"/>
                  <v:line id="Line 60" o:spid="_x0000_s1045" style="position:absolute;visibility:visible;mso-wrap-style:square" from="31635,2819" to="31635,15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" strokeweight=".7pt"/>
                  <v:rect id="Rectangle 61" o:spid="_x0000_s1046" style="position:absolute;left:215;top:15398;width:5385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" fillcolor="black" stroked="f"/>
                  <v:rect id="Rectangle 62" o:spid="_x0000_s1047" style="position:absolute;left:215;top:15398;width:5385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" filled="f" strokeweight=".7pt"/>
                  <v:rect id="Rectangle 63" o:spid="_x0000_s1048" style="position:absolute;left:28924;top:15398;width:5391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" fillcolor="black" stroked="f"/>
                  <v:rect id="Rectangle 64" o:spid="_x0000_s1049" style="position:absolute;left:28924;top:15398;width:5391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" filled="f" strokeweight=".7pt"/>
                  <v:shape id="Freeform 65" o:spid="_x0000_s1050" style="position:absolute;left:2921;top:8007;width:28848;height:762;visibility:visible;mso-wrap-style:square;v-text-anchor:top" coordsize="4543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" path="m4445,69l,69,,48r4445,l4445,69xm4424,r119,60l4424,120,4424,xe" fillcolor="black" strokeweight=".1pt">
                    <v:path arrowok="t" o:connecttype="custom" o:connectlocs="2822575,43815;0,43815;0,30480;2822575,30480;2822575,43815;2809240,0;2884805,38100;2809240,76200;2809240,0" o:connectangles="0,0,0,0,0,0,0,0,0"/>
                    <o:lock v:ext="edit" verticies="t"/>
                  </v:shape>
                  <w10:anchorlock/>
                </v:group>
              </w:pict>
            </mc:Fallback>
          </mc:AlternateContent>
        </w:r>
      </w:ins>
    </w:p>
    <w:p w14:paraId="4BE5EDEB" w14:textId="77DBD931" w:rsidR="001A335C" w:rsidRPr="006436C7" w:rsidRDefault="001A335C" w:rsidP="001A335C">
      <w:pPr>
        <w:pStyle w:val="TF"/>
        <w:rPr>
          <w:ins w:id="45" w:author="Ericsson" w:date="2017-11-14T09:17:00Z"/>
        </w:rPr>
      </w:pPr>
      <w:ins w:id="46" w:author="Ericsson" w:date="2017-11-14T09:17:00Z">
        <w:r w:rsidRPr="006436C7">
          <w:t>Figure 8.</w:t>
        </w:r>
      </w:ins>
      <w:ins w:id="47" w:author="Ericsson" w:date="2018-01-05T18:15:00Z">
        <w:r>
          <w:t>x</w:t>
        </w:r>
      </w:ins>
      <w:ins w:id="48" w:author="Ericsson" w:date="2017-11-14T09:17:00Z">
        <w:r w:rsidRPr="006436C7">
          <w:t>.</w:t>
        </w:r>
        <w:r>
          <w:t>2</w:t>
        </w:r>
        <w:r w:rsidRPr="006436C7">
          <w:t xml:space="preserve">-1: UE </w:t>
        </w:r>
        <w:r>
          <w:t>Activity Indication</w:t>
        </w:r>
        <w:r w:rsidRPr="006436C7">
          <w:t xml:space="preserve"> procedure.</w:t>
        </w:r>
      </w:ins>
      <w:ins w:id="49" w:author="Ericsson" w:date="2018-01-05T18:15:00Z">
        <w:r>
          <w:t xml:space="preserve"> Successful operation.</w:t>
        </w:r>
      </w:ins>
    </w:p>
    <w:p w14:paraId="4EE520D8" w14:textId="54EBB545" w:rsidR="001A335C" w:rsidRDefault="001A335C" w:rsidP="001A335C">
      <w:pPr>
        <w:rPr>
          <w:ins w:id="50" w:author="Ericsson" w:date="2017-11-14T16:29:00Z"/>
          <w:rFonts w:eastAsia="Yu Mincho"/>
        </w:rPr>
      </w:pPr>
      <w:ins w:id="51" w:author="Ericsson" w:date="2017-11-14T09:17:00Z">
        <w:r w:rsidRPr="009B41F2">
          <w:rPr>
            <w:rFonts w:eastAsia="Yu Mincho"/>
          </w:rPr>
          <w:t>The gNB-</w:t>
        </w:r>
        <w:r>
          <w:rPr>
            <w:rFonts w:eastAsia="Yu Mincho"/>
          </w:rPr>
          <w:t>DU</w:t>
        </w:r>
        <w:r w:rsidRPr="009B41F2">
          <w:rPr>
            <w:rFonts w:eastAsia="Yu Mincho"/>
          </w:rPr>
          <w:t xml:space="preserve"> </w:t>
        </w:r>
        <w:r>
          <w:rPr>
            <w:rFonts w:eastAsia="Yu Mincho"/>
          </w:rPr>
          <w:t>executes the procedure by sending the</w:t>
        </w:r>
        <w:r w:rsidRPr="009B41F2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UE ACTVITIY INDICATION </w:t>
        </w:r>
        <w:r w:rsidRPr="009B41F2">
          <w:rPr>
            <w:rFonts w:eastAsia="Yu Mincho"/>
          </w:rPr>
          <w:t>message to the gNB-</w:t>
        </w:r>
        <w:r>
          <w:rPr>
            <w:rFonts w:eastAsia="Yu Mincho"/>
          </w:rPr>
          <w:t>C</w:t>
        </w:r>
        <w:r w:rsidRPr="009B41F2">
          <w:rPr>
            <w:rFonts w:eastAsia="Yu Mincho"/>
          </w:rPr>
          <w:t xml:space="preserve">U. </w:t>
        </w:r>
      </w:ins>
      <w:ins w:id="52" w:author="Ericsson" w:date="2017-11-14T16:29:00Z">
        <w:r>
          <w:rPr>
            <w:rFonts w:eastAsia="Yu Mincho"/>
          </w:rPr>
          <w:t>The gNB-CU may use this indication to reconfigur</w:t>
        </w:r>
      </w:ins>
      <w:ins w:id="53" w:author="Ericsson" w:date="2018-01-05T18:16:00Z">
        <w:r>
          <w:rPr>
            <w:rFonts w:eastAsia="Yu Mincho"/>
          </w:rPr>
          <w:t>e the connection toward the UE.</w:t>
        </w:r>
      </w:ins>
      <w:ins w:id="54" w:author="Ericsson" w:date="2017-11-14T16:29:00Z">
        <w:r>
          <w:rPr>
            <w:rFonts w:eastAsia="Yu Mincho"/>
          </w:rPr>
          <w:t xml:space="preserve"> </w:t>
        </w:r>
      </w:ins>
    </w:p>
    <w:p w14:paraId="4729DB74" w14:textId="75033041" w:rsidR="001A335C" w:rsidRDefault="001A335C" w:rsidP="001A335C">
      <w:pPr>
        <w:rPr>
          <w:ins w:id="55" w:author="Ericsson" w:date="2017-11-14T09:17:00Z"/>
          <w:rFonts w:eastAsia="Yu Mincho"/>
        </w:rPr>
      </w:pPr>
      <w:ins w:id="56" w:author="Ericsson" w:date="2017-11-14T16:30:00Z">
        <w:r>
          <w:rPr>
            <w:rFonts w:eastAsia="Yu Mincho"/>
          </w:rPr>
          <w:t xml:space="preserve">In case that an UE is served by multiple gNB-DUs at the same time, the gNB-CU may combine the indications received by all the gNB-DUs serving the UE to </w:t>
        </w:r>
      </w:ins>
      <w:ins w:id="57" w:author="Ericsson" w:date="2018-01-05T18:17:00Z">
        <w:r>
          <w:rPr>
            <w:rFonts w:eastAsia="Yu Mincho"/>
          </w:rPr>
          <w:t>perform connection</w:t>
        </w:r>
      </w:ins>
      <w:ins w:id="58" w:author="Ericsson" w:date="2017-11-14T16:30:00Z">
        <w:r>
          <w:rPr>
            <w:rFonts w:eastAsia="Yu Mincho"/>
          </w:rPr>
          <w:t xml:space="preserve"> </w:t>
        </w:r>
      </w:ins>
      <w:ins w:id="59" w:author="Ericsson" w:date="2017-11-14T16:31:00Z">
        <w:r>
          <w:rPr>
            <w:rFonts w:eastAsia="Yu Mincho"/>
          </w:rPr>
          <w:t>reconfiguration</w:t>
        </w:r>
      </w:ins>
      <w:ins w:id="60" w:author="Ericsson" w:date="2018-01-05T18:17:00Z">
        <w:r>
          <w:rPr>
            <w:rFonts w:eastAsia="Yu Mincho"/>
          </w:rPr>
          <w:t>s</w:t>
        </w:r>
      </w:ins>
      <w:ins w:id="61" w:author="Ericsson" w:date="2017-11-14T16:30:00Z">
        <w:r>
          <w:rPr>
            <w:rFonts w:eastAsia="Yu Mincho"/>
          </w:rPr>
          <w:t xml:space="preserve">. </w:t>
        </w:r>
      </w:ins>
    </w:p>
    <w:p w14:paraId="2BD4DAF1" w14:textId="4A7214EE" w:rsidR="001A335C" w:rsidRDefault="001A335C" w:rsidP="001A335C">
      <w:pPr>
        <w:rPr>
          <w:ins w:id="62" w:author="Ericsson" w:date="2018-01-05T18:18:00Z"/>
        </w:rPr>
      </w:pPr>
      <w:ins w:id="63" w:author="Ericsson" w:date="2017-11-14T09:17:00Z">
        <w:r>
          <w:t xml:space="preserve">If the </w:t>
        </w:r>
        <w:r w:rsidRPr="001A335C">
          <w:rPr>
            <w:i/>
          </w:rPr>
          <w:t xml:space="preserve">DRB Activity List </w:t>
        </w:r>
        <w:r>
          <w:t xml:space="preserve">IE is contained in the </w:t>
        </w:r>
        <w:r>
          <w:rPr>
            <w:rFonts w:eastAsia="Yu Mincho"/>
          </w:rPr>
          <w:t xml:space="preserve">UE ACTVITIY INDICATION </w:t>
        </w:r>
        <w:r w:rsidRPr="009B41F2">
          <w:rPr>
            <w:rFonts w:eastAsia="Yu Mincho"/>
          </w:rPr>
          <w:t>message</w:t>
        </w:r>
        <w:r>
          <w:t xml:space="preserve">, the gNB-CU may use this information to decide whether to perform reconfigurations, such as removing bearers. </w:t>
        </w:r>
      </w:ins>
      <w:bookmarkStart w:id="64" w:name="_Toc496272479"/>
    </w:p>
    <w:p w14:paraId="1599C921" w14:textId="325C5744" w:rsidR="001A335C" w:rsidDel="001A335C" w:rsidRDefault="001A335C" w:rsidP="001A335C">
      <w:pPr>
        <w:rPr>
          <w:del w:id="65" w:author="Ericsson" w:date="2018-01-05T18:18:00Z"/>
        </w:rPr>
      </w:pPr>
    </w:p>
    <w:p w14:paraId="1FE01550" w14:textId="54722152" w:rsidR="001A335C" w:rsidRDefault="001A335C" w:rsidP="001A335C">
      <w:pPr>
        <w:pStyle w:val="Heading4"/>
        <w:numPr>
          <w:ilvl w:val="0"/>
          <w:numId w:val="0"/>
        </w:numPr>
        <w:rPr>
          <w:ins w:id="66" w:author="Ericsson" w:date="2017-11-14T09:17:00Z"/>
        </w:rPr>
      </w:pPr>
      <w:ins w:id="67" w:author="Ericsson" w:date="2017-11-14T09:17:00Z">
        <w:r>
          <w:t>8.</w:t>
        </w:r>
      </w:ins>
      <w:ins w:id="68" w:author="Ericsson" w:date="2018-01-05T18:18:00Z">
        <w:r>
          <w:t>x</w:t>
        </w:r>
      </w:ins>
      <w:ins w:id="69" w:author="Ericsson" w:date="2017-11-14T09:17:00Z">
        <w:r>
          <w:t>.3</w:t>
        </w:r>
        <w:r>
          <w:tab/>
          <w:t>Abnormal Conditions</w:t>
        </w:r>
        <w:bookmarkEnd w:id="64"/>
      </w:ins>
    </w:p>
    <w:p w14:paraId="729E55A8" w14:textId="77777777" w:rsidR="001A335C" w:rsidRPr="006436C7" w:rsidRDefault="001A335C" w:rsidP="001A335C">
      <w:pPr>
        <w:rPr>
          <w:ins w:id="70" w:author="Ericsson" w:date="2017-11-14T09:17:00Z"/>
        </w:rPr>
      </w:pPr>
      <w:ins w:id="71" w:author="Ericsson" w:date="2017-11-14T09:17:00Z">
        <w:r>
          <w:t>Not applicable.</w:t>
        </w:r>
      </w:ins>
    </w:p>
    <w:p w14:paraId="4E56D850" w14:textId="7E3398C2" w:rsidR="001C793C" w:rsidRDefault="001C793C" w:rsidP="001C793C">
      <w:pPr>
        <w:rPr>
          <w:lang w:eastAsia="ja-JP"/>
        </w:rPr>
      </w:pPr>
    </w:p>
    <w:p w14:paraId="34E2D1BD" w14:textId="17B5BE22" w:rsidR="004176EB" w:rsidRDefault="004176EB" w:rsidP="00417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48689A">
        <w:rPr>
          <w:i/>
          <w:lang w:eastAsia="ja-JP"/>
        </w:rPr>
        <w:t>4</w:t>
      </w:r>
      <w:r>
        <w:rPr>
          <w:i/>
          <w:lang w:eastAsia="ja-JP"/>
        </w:rPr>
        <w:t xml:space="preserve"> for TS 38.473</w:t>
      </w:r>
    </w:p>
    <w:p w14:paraId="0435A230" w14:textId="77777777" w:rsidR="009F03BC" w:rsidRPr="005F58F9" w:rsidRDefault="009F03BC" w:rsidP="009F03BC">
      <w:pPr>
        <w:pStyle w:val="Heading4"/>
        <w:numPr>
          <w:ilvl w:val="0"/>
          <w:numId w:val="0"/>
        </w:numPr>
      </w:pPr>
      <w:bookmarkStart w:id="72" w:name="_Toc502835560"/>
      <w:bookmarkStart w:id="73" w:name="_Toc502837241"/>
      <w:bookmarkStart w:id="74" w:name="_Ref469454216"/>
      <w:bookmarkStart w:id="75" w:name="_Toc367183031"/>
      <w:bookmarkStart w:id="76" w:name="_Toc488218727"/>
      <w:bookmarkStart w:id="77" w:name="_Toc494264789"/>
      <w:bookmarkStart w:id="78" w:name="_Toc500327651"/>
      <w:r w:rsidRPr="005F58F9">
        <w:t>9.2.2.1</w:t>
      </w:r>
      <w:r w:rsidRPr="005F58F9">
        <w:tab/>
        <w:t>UE CONTEXT SETUP REQUEST</w:t>
      </w:r>
      <w:bookmarkEnd w:id="72"/>
      <w:bookmarkEnd w:id="73"/>
    </w:p>
    <w:p w14:paraId="189BBF4A" w14:textId="77777777" w:rsidR="009F03BC" w:rsidRPr="005F58F9" w:rsidRDefault="009F03BC" w:rsidP="009F03BC">
      <w:pPr>
        <w:rPr>
          <w:rFonts w:eastAsia="Batang"/>
        </w:rPr>
      </w:pPr>
      <w:proofErr w:type="gramStart"/>
      <w:r w:rsidRPr="005F58F9">
        <w:t>This message is sent by the gNB-CU</w:t>
      </w:r>
      <w:proofErr w:type="gramEnd"/>
      <w:r w:rsidRPr="005F58F9">
        <w:t xml:space="preserve"> to request the setup of a UE context.</w:t>
      </w:r>
    </w:p>
    <w:p w14:paraId="2A064809" w14:textId="77777777" w:rsidR="009F03BC" w:rsidRPr="005F58F9" w:rsidRDefault="009F03BC" w:rsidP="009F03BC">
      <w:r w:rsidRPr="005F58F9">
        <w:t xml:space="preserve">Direction: gNB-CU </w:t>
      </w:r>
      <w:r w:rsidRPr="005F58F9">
        <w:sym w:font="Symbol" w:char="F0AE"/>
      </w:r>
      <w:r w:rsidRPr="005F58F9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F03BC" w:rsidRPr="005F58F9" w14:paraId="5C5E7B4F" w14:textId="77777777" w:rsidTr="00D65273">
        <w:trPr>
          <w:tblHeader/>
        </w:trPr>
        <w:tc>
          <w:tcPr>
            <w:tcW w:w="2394" w:type="dxa"/>
          </w:tcPr>
          <w:p w14:paraId="4E06460E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61BA572F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44AF8695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1CCADA2C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2D208DDF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4EF6D37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03DC295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Assigned Criticality</w:t>
            </w:r>
          </w:p>
        </w:tc>
      </w:tr>
      <w:tr w:rsidR="009F03BC" w:rsidRPr="005F58F9" w14:paraId="6B1ED57C" w14:textId="77777777" w:rsidTr="00D65273">
        <w:tc>
          <w:tcPr>
            <w:tcW w:w="2394" w:type="dxa"/>
          </w:tcPr>
          <w:p w14:paraId="2FAD73D9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2C420E25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7D2571C3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208A3B41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720FF85D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9B7FA20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52037EA8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reject</w:t>
            </w:r>
          </w:p>
        </w:tc>
      </w:tr>
      <w:tr w:rsidR="009F03BC" w:rsidRPr="005F58F9" w14:paraId="709CBF93" w14:textId="77777777" w:rsidTr="00D65273">
        <w:tc>
          <w:tcPr>
            <w:tcW w:w="2394" w:type="dxa"/>
          </w:tcPr>
          <w:p w14:paraId="18F0E9D0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rFonts w:eastAsia="Batang"/>
                <w:bCs/>
                <w:sz w:val="18"/>
              </w:rPr>
              <w:t>gNB-CU</w:t>
            </w:r>
            <w:r w:rsidRPr="005F58F9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D469C76" w14:textId="77777777" w:rsidR="009F03BC" w:rsidRPr="005F58F9" w:rsidRDefault="009F03BC" w:rsidP="00D6527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5F58F9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48ED5B25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54CE7315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0F21C1E7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1D186328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4BA0BDC3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reject</w:t>
            </w:r>
          </w:p>
        </w:tc>
      </w:tr>
      <w:tr w:rsidR="009F03BC" w:rsidRPr="005F58F9" w14:paraId="2B1084BF" w14:textId="77777777" w:rsidTr="00D652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4D28" w14:textId="77777777" w:rsidR="009F03BC" w:rsidRPr="005F58F9" w:rsidRDefault="009F03BC" w:rsidP="00D6527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5F58F9">
              <w:rPr>
                <w:rFonts w:eastAsia="Batang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E0F4" w14:textId="77777777" w:rsidR="009F03BC" w:rsidRPr="005F58F9" w:rsidRDefault="009F03BC" w:rsidP="00D65273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E048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1CB8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4B5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52F4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3441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ignore</w:t>
            </w:r>
          </w:p>
        </w:tc>
      </w:tr>
      <w:tr w:rsidR="009F03BC" w:rsidRPr="005F58F9" w14:paraId="15EA8745" w14:textId="77777777" w:rsidTr="00D652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52C7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 xml:space="preserve">SpCell </w:t>
            </w:r>
            <w:r w:rsidRPr="005F58F9">
              <w:rPr>
                <w:sz w:val="18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6966" w14:textId="77777777" w:rsidR="009F03BC" w:rsidRPr="005F58F9" w:rsidDel="00C1133D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1E02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1628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NCGI</w:t>
            </w:r>
          </w:p>
          <w:p w14:paraId="44A7D7CB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69B9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Special</w:t>
            </w:r>
            <w:r>
              <w:rPr>
                <w:sz w:val="18"/>
              </w:rPr>
              <w:t xml:space="preserve"> Cell as defined in TS 38.321 [16</w:t>
            </w:r>
            <w:r w:rsidRPr="00692E4C">
              <w:rPr>
                <w:sz w:val="18"/>
              </w:rPr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DC63" w14:textId="77777777" w:rsidR="009F03BC" w:rsidRPr="005F58F9" w:rsidDel="00C1133D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974F" w14:textId="77777777" w:rsidR="009F03BC" w:rsidRPr="005F58F9" w:rsidDel="00C1133D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9F03BC" w:rsidRPr="005F58F9" w14:paraId="6F34A31B" w14:textId="77777777" w:rsidTr="00D652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262D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6A74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E9BD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CC68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75F8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69CF" w14:textId="77777777" w:rsidR="009F03BC" w:rsidRPr="005F58F9" w:rsidDel="00C1133D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0550" w14:textId="77777777" w:rsidR="009F03BC" w:rsidRPr="005F58F9" w:rsidDel="00C1133D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reject</w:t>
            </w:r>
          </w:p>
        </w:tc>
      </w:tr>
      <w:tr w:rsidR="009F03BC" w:rsidRPr="005F58F9" w14:paraId="70DEB3F6" w14:textId="77777777" w:rsidTr="00D652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22DE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7365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ADE1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4F74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 xml:space="preserve">DRX Cycle </w:t>
            </w:r>
          </w:p>
          <w:p w14:paraId="2F72F041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C2A8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8716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51F4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rFonts w:hint="eastAsia"/>
                <w:sz w:val="18"/>
              </w:rPr>
              <w:t>ignore</w:t>
            </w:r>
          </w:p>
        </w:tc>
      </w:tr>
      <w:tr w:rsidR="009F03BC" w:rsidRPr="005F58F9" w14:paraId="44FA72EB" w14:textId="77777777" w:rsidTr="00D65273">
        <w:tc>
          <w:tcPr>
            <w:tcW w:w="2394" w:type="dxa"/>
          </w:tcPr>
          <w:p w14:paraId="2AAAD8A9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77469259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O</w:t>
            </w:r>
          </w:p>
        </w:tc>
        <w:tc>
          <w:tcPr>
            <w:tcW w:w="1247" w:type="dxa"/>
          </w:tcPr>
          <w:p w14:paraId="6969610F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0ABD58B1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14:paraId="1D00226B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 xml:space="preserve">Includes the </w:t>
            </w:r>
            <w:r w:rsidRPr="005F58F9">
              <w:rPr>
                <w:i/>
                <w:sz w:val="18"/>
              </w:rPr>
              <w:t>MeNB Resource Coordination Information</w:t>
            </w:r>
            <w:r w:rsidRPr="005F58F9">
              <w:rPr>
                <w:sz w:val="18"/>
              </w:rPr>
              <w:t xml:space="preserve"> IE as defined in subclause 9.2.116 of TS 36.423 [9].</w:t>
            </w:r>
          </w:p>
        </w:tc>
        <w:tc>
          <w:tcPr>
            <w:tcW w:w="1288" w:type="dxa"/>
          </w:tcPr>
          <w:p w14:paraId="29352B7A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77D1C188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ignore</w:t>
            </w:r>
          </w:p>
        </w:tc>
      </w:tr>
      <w:tr w:rsidR="009F03BC" w:rsidRPr="005F58F9" w14:paraId="735E12E2" w14:textId="77777777" w:rsidTr="00D652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8C98" w14:textId="77777777" w:rsidR="009F03BC" w:rsidRPr="005F58F9" w:rsidRDefault="009F03BC" w:rsidP="00D65273">
            <w:pPr>
              <w:keepNext/>
              <w:keepLines/>
              <w:spacing w:after="0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A49" w14:textId="77777777" w:rsidR="009F03BC" w:rsidRPr="005F58F9" w:rsidDel="00C1133D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1EE7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  <w:r w:rsidRPr="005F58F9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82B2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CD64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505E" w14:textId="77777777" w:rsidR="009F03BC" w:rsidRPr="005F58F9" w:rsidDel="00C1133D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F439" w14:textId="77777777" w:rsidR="009F03BC" w:rsidRPr="005F58F9" w:rsidDel="00C1133D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ignore</w:t>
            </w:r>
          </w:p>
        </w:tc>
      </w:tr>
      <w:tr w:rsidR="009F03BC" w:rsidRPr="005F58F9" w14:paraId="312307E2" w14:textId="77777777" w:rsidTr="00D652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62AE" w14:textId="77777777" w:rsidR="009F03BC" w:rsidRPr="005F58F9" w:rsidRDefault="009F03BC" w:rsidP="00D65273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B3B5" w14:textId="77777777" w:rsidR="009F03BC" w:rsidRPr="005F58F9" w:rsidDel="00C1133D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0263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  <w:r w:rsidRPr="005F58F9">
              <w:rPr>
                <w:i/>
                <w:sz w:val="18"/>
              </w:rPr>
              <w:t>0</w:t>
            </w:r>
            <w:proofErr w:type="gramStart"/>
            <w:r w:rsidRPr="005F58F9">
              <w:rPr>
                <w:i/>
                <w:sz w:val="18"/>
              </w:rPr>
              <w:t xml:space="preserve"> ..</w:t>
            </w:r>
            <w:proofErr w:type="gramEnd"/>
            <w:r w:rsidRPr="005F58F9">
              <w:rPr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i/>
                <w:sz w:val="18"/>
              </w:rPr>
              <w:t>maxnoofSCells</w:t>
            </w:r>
            <w:proofErr w:type="spellEnd"/>
            <w:r w:rsidRPr="005F58F9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95CA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29BF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32D" w14:textId="77777777" w:rsidR="009F03BC" w:rsidRPr="005F58F9" w:rsidDel="00C1133D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F76D" w14:textId="77777777" w:rsidR="009F03BC" w:rsidRPr="005F58F9" w:rsidDel="00C1133D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ignore</w:t>
            </w:r>
          </w:p>
        </w:tc>
      </w:tr>
      <w:tr w:rsidR="009F03BC" w:rsidRPr="005F58F9" w14:paraId="3C2CEE4B" w14:textId="77777777" w:rsidTr="00D652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4989" w14:textId="77777777" w:rsidR="009F03BC" w:rsidRPr="005F58F9" w:rsidRDefault="009F03BC" w:rsidP="00D65273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5F58F9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DDD8" w14:textId="77777777" w:rsidR="009F03BC" w:rsidRPr="005F58F9" w:rsidDel="00C1133D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6F7A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26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NCGI</w:t>
            </w:r>
          </w:p>
          <w:p w14:paraId="6BF5F4EC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E9F5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4F52" w14:textId="77777777" w:rsidR="009F03BC" w:rsidRPr="005F58F9" w:rsidDel="00C1133D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C52C" w14:textId="77777777" w:rsidR="009F03BC" w:rsidRPr="005F58F9" w:rsidDel="00C1133D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-</w:t>
            </w:r>
          </w:p>
        </w:tc>
      </w:tr>
      <w:tr w:rsidR="009F03BC" w:rsidRPr="00751691" w14:paraId="2A2CCCC5" w14:textId="77777777" w:rsidTr="00D652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8DC3" w14:textId="77777777" w:rsidR="009F03BC" w:rsidRPr="00692E4C" w:rsidRDefault="009F03BC" w:rsidP="00D65273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692E4C">
              <w:rPr>
                <w:sz w:val="18"/>
              </w:rPr>
              <w:t>&gt;&gt;SCell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3581" w14:textId="77777777" w:rsidR="009F03BC" w:rsidRPr="00692E4C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4A29" w14:textId="77777777" w:rsidR="009F03BC" w:rsidRPr="00692E4C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EDB" w14:textId="77777777" w:rsidR="009F03BC" w:rsidRPr="00692E4C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INTEGER (</w:t>
            </w:r>
            <w:proofErr w:type="gramStart"/>
            <w:r w:rsidRPr="00692E4C">
              <w:rPr>
                <w:sz w:val="18"/>
              </w:rPr>
              <w:t>0..</w:t>
            </w:r>
            <w:proofErr w:type="gramEnd"/>
            <w:r w:rsidRPr="00692E4C">
              <w:rPr>
                <w:sz w:val="18"/>
              </w:rPr>
              <w:t>63)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00FC" w14:textId="77777777" w:rsidR="009F03BC" w:rsidRPr="00692E4C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8CD5" w14:textId="77777777" w:rsidR="009F03BC" w:rsidRPr="00692E4C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6D38" w14:textId="77777777" w:rsidR="009F03BC" w:rsidRPr="00692E4C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F03BC" w:rsidRPr="005F58F9" w14:paraId="6C125451" w14:textId="77777777" w:rsidTr="00D65273">
        <w:tc>
          <w:tcPr>
            <w:tcW w:w="2394" w:type="dxa"/>
          </w:tcPr>
          <w:p w14:paraId="13B87530" w14:textId="77777777" w:rsidR="009F03BC" w:rsidRPr="005F58F9" w:rsidRDefault="009F03BC" w:rsidP="00D65273">
            <w:pPr>
              <w:keepNext/>
              <w:keepLines/>
              <w:spacing w:after="0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26748130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5E8CE49A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  <w:r w:rsidRPr="005F58F9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E2AE3CD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2E7212FB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694EE30D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12694896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F03BC" w:rsidRPr="005F58F9" w14:paraId="34A4A60B" w14:textId="77777777" w:rsidTr="00D65273">
        <w:tc>
          <w:tcPr>
            <w:tcW w:w="2394" w:type="dxa"/>
          </w:tcPr>
          <w:p w14:paraId="16399F9D" w14:textId="77777777" w:rsidR="009F03BC" w:rsidRPr="005F58F9" w:rsidRDefault="009F03BC" w:rsidP="00D65273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3BAD0B00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88BC4FB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  <w:r w:rsidRPr="005F58F9">
              <w:rPr>
                <w:i/>
                <w:sz w:val="18"/>
              </w:rPr>
              <w:t>1</w:t>
            </w:r>
            <w:proofErr w:type="gramStart"/>
            <w:r w:rsidRPr="005F58F9">
              <w:rPr>
                <w:i/>
                <w:sz w:val="18"/>
              </w:rPr>
              <w:t xml:space="preserve"> ..</w:t>
            </w:r>
            <w:proofErr w:type="gramEnd"/>
            <w:r w:rsidRPr="005F58F9">
              <w:rPr>
                <w:i/>
                <w:sz w:val="18"/>
              </w:rPr>
              <w:t xml:space="preserve"> &lt;maxnoofSRBs&gt;]</w:t>
            </w:r>
          </w:p>
        </w:tc>
        <w:tc>
          <w:tcPr>
            <w:tcW w:w="1260" w:type="dxa"/>
          </w:tcPr>
          <w:p w14:paraId="2510C40D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F3DEBBC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558949F0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EE65056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F03BC" w:rsidRPr="005F58F9" w14:paraId="5F8F815D" w14:textId="77777777" w:rsidTr="00D65273">
        <w:tc>
          <w:tcPr>
            <w:tcW w:w="2394" w:type="dxa"/>
          </w:tcPr>
          <w:p w14:paraId="2B82D3AE" w14:textId="77777777" w:rsidR="009F03BC" w:rsidRPr="005F58F9" w:rsidRDefault="009F03BC" w:rsidP="00D65273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5F58F9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54FF9253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6B9D6B5E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112CE099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14:paraId="01B11358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13FCE92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7E461FB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F03BC" w:rsidRPr="005F58F9" w14:paraId="0D6DB9DC" w14:textId="77777777" w:rsidTr="00D65273">
        <w:tc>
          <w:tcPr>
            <w:tcW w:w="2394" w:type="dxa"/>
          </w:tcPr>
          <w:p w14:paraId="1F62B9CA" w14:textId="77777777" w:rsidR="009F03BC" w:rsidRPr="005F58F9" w:rsidRDefault="009F03BC" w:rsidP="00D65273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5F58F9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297E40BE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B868200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  <w:r w:rsidRPr="005F58F9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2236370F" w14:textId="77777777" w:rsidR="009F03BC" w:rsidRPr="005F58F9" w:rsidRDefault="009F03BC" w:rsidP="00D65273">
            <w:pPr>
              <w:keepLines/>
              <w:spacing w:after="240"/>
            </w:pPr>
          </w:p>
        </w:tc>
        <w:tc>
          <w:tcPr>
            <w:tcW w:w="1762" w:type="dxa"/>
          </w:tcPr>
          <w:p w14:paraId="14EAF412" w14:textId="77777777" w:rsidR="009F03BC" w:rsidRPr="005F58F9" w:rsidRDefault="009F03BC" w:rsidP="00D65273">
            <w:pPr>
              <w:keepLines/>
              <w:spacing w:after="240"/>
            </w:pPr>
          </w:p>
        </w:tc>
        <w:tc>
          <w:tcPr>
            <w:tcW w:w="1288" w:type="dxa"/>
          </w:tcPr>
          <w:p w14:paraId="14A2242B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5F58F9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2B523FFE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reject</w:t>
            </w:r>
          </w:p>
        </w:tc>
      </w:tr>
      <w:tr w:rsidR="009F03BC" w:rsidRPr="005F58F9" w14:paraId="68942A06" w14:textId="77777777" w:rsidTr="00D65273">
        <w:trPr>
          <w:trHeight w:val="138"/>
        </w:trPr>
        <w:tc>
          <w:tcPr>
            <w:tcW w:w="2394" w:type="dxa"/>
          </w:tcPr>
          <w:p w14:paraId="457FE472" w14:textId="77777777" w:rsidR="009F03BC" w:rsidRPr="005F58F9" w:rsidRDefault="009F03BC" w:rsidP="00D65273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566BB3BE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CDB610D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  <w:r w:rsidRPr="005F58F9">
              <w:rPr>
                <w:i/>
                <w:sz w:val="18"/>
              </w:rPr>
              <w:t>1</w:t>
            </w:r>
            <w:proofErr w:type="gramStart"/>
            <w:r w:rsidRPr="005F58F9">
              <w:rPr>
                <w:i/>
                <w:sz w:val="18"/>
              </w:rPr>
              <w:t xml:space="preserve"> ..</w:t>
            </w:r>
            <w:proofErr w:type="gramEnd"/>
            <w:r w:rsidRPr="005F58F9">
              <w:rPr>
                <w:i/>
                <w:sz w:val="18"/>
              </w:rPr>
              <w:t xml:space="preserve"> &lt;maxnoofDRBs&gt; </w:t>
            </w:r>
          </w:p>
        </w:tc>
        <w:tc>
          <w:tcPr>
            <w:tcW w:w="1260" w:type="dxa"/>
          </w:tcPr>
          <w:p w14:paraId="0727388C" w14:textId="77777777" w:rsidR="009F03BC" w:rsidRPr="005F58F9" w:rsidRDefault="009F03BC" w:rsidP="00D65273">
            <w:pPr>
              <w:keepLines/>
              <w:spacing w:after="240"/>
            </w:pPr>
          </w:p>
        </w:tc>
        <w:tc>
          <w:tcPr>
            <w:tcW w:w="1762" w:type="dxa"/>
          </w:tcPr>
          <w:p w14:paraId="06B0FA0D" w14:textId="77777777" w:rsidR="009F03BC" w:rsidRPr="005F58F9" w:rsidRDefault="009F03BC" w:rsidP="00D65273">
            <w:pPr>
              <w:keepLines/>
              <w:spacing w:after="240"/>
            </w:pPr>
          </w:p>
        </w:tc>
        <w:tc>
          <w:tcPr>
            <w:tcW w:w="1288" w:type="dxa"/>
          </w:tcPr>
          <w:p w14:paraId="4E75781F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5F58F9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0B8E2E55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reject</w:t>
            </w:r>
          </w:p>
        </w:tc>
      </w:tr>
      <w:tr w:rsidR="009F03BC" w:rsidRPr="005F58F9" w14:paraId="37FEBEC1" w14:textId="77777777" w:rsidTr="00D65273">
        <w:tc>
          <w:tcPr>
            <w:tcW w:w="2394" w:type="dxa"/>
          </w:tcPr>
          <w:p w14:paraId="171D1C65" w14:textId="77777777" w:rsidR="009F03BC" w:rsidRPr="005F58F9" w:rsidRDefault="009F03BC" w:rsidP="00D65273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5F58F9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52D71DF7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21A56D51" w14:textId="77777777" w:rsidR="009F03BC" w:rsidRPr="005F58F9" w:rsidRDefault="009F03BC" w:rsidP="00D65273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25F7512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14:paraId="031B19AC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41B47EB3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446D811B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F03BC" w:rsidRPr="005F58F9" w14:paraId="546BDA9B" w14:textId="77777777" w:rsidTr="00D65273">
        <w:tc>
          <w:tcPr>
            <w:tcW w:w="2394" w:type="dxa"/>
          </w:tcPr>
          <w:p w14:paraId="42E8B2B4" w14:textId="77777777" w:rsidR="009F03BC" w:rsidRPr="005F58F9" w:rsidRDefault="009F03BC" w:rsidP="00D65273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741C6CE4" w14:textId="77777777" w:rsidR="009F03BC" w:rsidRPr="005F58F9" w:rsidRDefault="009F03BC" w:rsidP="00D65273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5F58F9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14:paraId="018A6E4D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6B64309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rFonts w:hint="eastAsia"/>
                <w:sz w:val="18"/>
              </w:rPr>
              <w:t>9.3.1.1</w:t>
            </w:r>
            <w:r w:rsidRPr="005F58F9">
              <w:rPr>
                <w:sz w:val="18"/>
              </w:rPr>
              <w:t>9</w:t>
            </w:r>
          </w:p>
        </w:tc>
        <w:tc>
          <w:tcPr>
            <w:tcW w:w="1762" w:type="dxa"/>
          </w:tcPr>
          <w:p w14:paraId="0936798E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5F58F9">
              <w:rPr>
                <w:sz w:val="18"/>
                <w:szCs w:val="18"/>
              </w:rPr>
              <w:t xml:space="preserve">Shall be used for EN-DC case to convey </w:t>
            </w:r>
            <w:r w:rsidRPr="005F58F9"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09E1EDE4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3B700B3C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F03BC" w:rsidRPr="005F58F9" w14:paraId="69E29BF6" w14:textId="77777777" w:rsidTr="00D65273">
        <w:tc>
          <w:tcPr>
            <w:tcW w:w="2394" w:type="dxa"/>
          </w:tcPr>
          <w:p w14:paraId="48AE5608" w14:textId="77777777" w:rsidR="009F03BC" w:rsidRPr="005F58F9" w:rsidRDefault="009F03BC" w:rsidP="00D65273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5F58F9">
              <w:rPr>
                <w:b/>
                <w:sz w:val="18"/>
              </w:rPr>
              <w:t>&gt;&gt; Tunnels to be setup List</w:t>
            </w:r>
          </w:p>
        </w:tc>
        <w:tc>
          <w:tcPr>
            <w:tcW w:w="1260" w:type="dxa"/>
          </w:tcPr>
          <w:p w14:paraId="6327560F" w14:textId="77777777" w:rsidR="009F03BC" w:rsidRPr="005F58F9" w:rsidRDefault="009F03BC" w:rsidP="00D65273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771D5F87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  <w:r w:rsidRPr="005F58F9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3CE6B554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79C737F2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6ABA3659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4C3E2DB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F03BC" w:rsidRPr="005F58F9" w14:paraId="2E3424D6" w14:textId="77777777" w:rsidTr="00D65273">
        <w:tc>
          <w:tcPr>
            <w:tcW w:w="2394" w:type="dxa"/>
          </w:tcPr>
          <w:p w14:paraId="3586133F" w14:textId="77777777" w:rsidR="009F03BC" w:rsidRPr="005F58F9" w:rsidRDefault="009F03BC" w:rsidP="00D65273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5F58F9">
              <w:rPr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</w:tcPr>
          <w:p w14:paraId="739D1A6C" w14:textId="77777777" w:rsidR="009F03BC" w:rsidRPr="005F58F9" w:rsidRDefault="009F03BC" w:rsidP="00D65273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6D0B8676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  <w:r w:rsidRPr="005F58F9">
              <w:rPr>
                <w:i/>
                <w:sz w:val="18"/>
              </w:rPr>
              <w:t>1</w:t>
            </w:r>
            <w:proofErr w:type="gramStart"/>
            <w:r w:rsidRPr="005F58F9">
              <w:rPr>
                <w:i/>
                <w:sz w:val="18"/>
              </w:rPr>
              <w:t xml:space="preserve"> ..</w:t>
            </w:r>
            <w:proofErr w:type="gramEnd"/>
            <w:r w:rsidRPr="005F58F9">
              <w:rPr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i/>
                <w:sz w:val="18"/>
              </w:rPr>
              <w:t>maxnoofULTunnels</w:t>
            </w:r>
            <w:proofErr w:type="spellEnd"/>
            <w:r w:rsidRPr="005F58F9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6E3245FD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19B3F51F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27CF63A1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A2DE842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9F03BC" w:rsidRPr="005F58F9" w14:paraId="326F5A97" w14:textId="77777777" w:rsidTr="00D65273">
        <w:tc>
          <w:tcPr>
            <w:tcW w:w="2394" w:type="dxa"/>
          </w:tcPr>
          <w:p w14:paraId="2175FF0F" w14:textId="77777777" w:rsidR="009F03BC" w:rsidRPr="005F58F9" w:rsidRDefault="009F03BC" w:rsidP="00D65273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5F58F9"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46C6A9B5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4E6954A0" w14:textId="77777777" w:rsidR="009F03BC" w:rsidRPr="005F58F9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9E07017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GTP Tunnel Endpoint</w:t>
            </w:r>
          </w:p>
          <w:p w14:paraId="723906C2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10C5299B" w14:textId="77777777" w:rsidR="009F03BC" w:rsidRPr="005F58F9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76D9CCC9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1C92450A" w14:textId="77777777" w:rsidR="009F03BC" w:rsidRPr="005F58F9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-</w:t>
            </w:r>
          </w:p>
        </w:tc>
      </w:tr>
      <w:tr w:rsidR="009F03BC" w:rsidRPr="0080376E" w14:paraId="6E81881A" w14:textId="77777777" w:rsidTr="00D652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110B" w14:textId="77777777" w:rsidR="009F03BC" w:rsidRPr="0080376E" w:rsidRDefault="009F03BC" w:rsidP="00D65273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 w:rsidRPr="0080376E">
              <w:rPr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CA0F" w14:textId="77777777" w:rsidR="009F03BC" w:rsidRPr="0080376E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6D0E" w14:textId="77777777" w:rsidR="009F03BC" w:rsidRPr="0080376E" w:rsidRDefault="009F03BC" w:rsidP="00D6527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7021" w14:textId="77777777" w:rsidR="009F03BC" w:rsidRPr="0080376E" w:rsidRDefault="009F03BC" w:rsidP="00D65273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64BF" w14:textId="77777777" w:rsidR="009F03BC" w:rsidRPr="0080376E" w:rsidRDefault="009F03BC" w:rsidP="00D6527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ED84" w14:textId="77777777" w:rsidR="009F03BC" w:rsidRPr="0080376E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0376E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E427" w14:textId="77777777" w:rsidR="009F03BC" w:rsidRPr="0080376E" w:rsidRDefault="009F03BC" w:rsidP="00D6527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B36A9F" w:rsidRPr="0080376E" w14:paraId="181F8FDD" w14:textId="77777777" w:rsidTr="00D65273">
        <w:trPr>
          <w:ins w:id="79" w:author="Ericsson" w:date="2018-02-15T1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8688" w14:textId="0744C907" w:rsidR="00B36A9F" w:rsidRPr="0080376E" w:rsidRDefault="00B36A9F" w:rsidP="00B36A9F">
            <w:pPr>
              <w:keepNext/>
              <w:keepLines/>
              <w:spacing w:after="0"/>
              <w:rPr>
                <w:ins w:id="80" w:author="Ericsson" w:date="2018-02-15T10:34:00Z"/>
                <w:sz w:val="18"/>
              </w:rPr>
            </w:pPr>
            <w:ins w:id="81" w:author="Ericsson" w:date="2018-02-15T10:34:00Z">
              <w:r>
                <w:rPr>
                  <w:sz w:val="18"/>
                </w:rPr>
                <w:t xml:space="preserve">Activity Reporting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DA8E" w14:textId="74E0D01B" w:rsidR="00B36A9F" w:rsidRDefault="00B36A9F" w:rsidP="00B36A9F">
            <w:pPr>
              <w:keepNext/>
              <w:keepLines/>
              <w:spacing w:after="0"/>
              <w:rPr>
                <w:ins w:id="82" w:author="Ericsson" w:date="2018-02-15T10:34:00Z"/>
                <w:sz w:val="18"/>
              </w:rPr>
            </w:pPr>
            <w:ins w:id="83" w:author="Ericsson" w:date="2018-02-15T10:34:00Z">
              <w:r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80E8" w14:textId="77777777" w:rsidR="00B36A9F" w:rsidRPr="0080376E" w:rsidRDefault="00B36A9F" w:rsidP="00B36A9F">
            <w:pPr>
              <w:keepNext/>
              <w:keepLines/>
              <w:spacing w:after="0"/>
              <w:rPr>
                <w:ins w:id="84" w:author="Ericsson" w:date="2018-02-15T10:34:00Z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1FEB" w14:textId="6F9C8F58" w:rsidR="00B36A9F" w:rsidRDefault="00B36A9F" w:rsidP="00B36A9F">
            <w:pPr>
              <w:keepNext/>
              <w:keepLines/>
              <w:spacing w:after="0"/>
              <w:rPr>
                <w:ins w:id="85" w:author="Ericsson" w:date="2018-02-15T10:34:00Z"/>
                <w:sz w:val="18"/>
              </w:rPr>
            </w:pPr>
            <w:ins w:id="86" w:author="Ericsson" w:date="2018-02-15T10:34:00Z">
              <w:r>
                <w:rPr>
                  <w:sz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59D4" w14:textId="77777777" w:rsidR="00B36A9F" w:rsidRPr="0080376E" w:rsidRDefault="00B36A9F" w:rsidP="00B36A9F">
            <w:pPr>
              <w:keepNext/>
              <w:keepLines/>
              <w:spacing w:after="0"/>
              <w:rPr>
                <w:ins w:id="87" w:author="Ericsson" w:date="2018-02-15T10:34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0396" w14:textId="643426C4" w:rsidR="00B36A9F" w:rsidRPr="0080376E" w:rsidRDefault="00B36A9F" w:rsidP="00B36A9F">
            <w:pPr>
              <w:keepNext/>
              <w:keepLines/>
              <w:spacing w:after="0"/>
              <w:jc w:val="center"/>
              <w:rPr>
                <w:ins w:id="88" w:author="Ericsson" w:date="2018-02-15T10:34:00Z"/>
                <w:sz w:val="18"/>
              </w:rPr>
            </w:pPr>
            <w:ins w:id="89" w:author="Ericsson" w:date="2018-02-15T10:34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8F13" w14:textId="3FC01A86" w:rsidR="00B36A9F" w:rsidRPr="0080376E" w:rsidRDefault="00B36A9F" w:rsidP="00B36A9F">
            <w:pPr>
              <w:keepNext/>
              <w:keepLines/>
              <w:spacing w:after="0"/>
              <w:jc w:val="center"/>
              <w:rPr>
                <w:ins w:id="90" w:author="Ericsson" w:date="2018-02-15T10:34:00Z"/>
                <w:sz w:val="18"/>
              </w:rPr>
            </w:pPr>
            <w:ins w:id="91" w:author="Ericsson" w:date="2018-02-15T10:34:00Z">
              <w:r>
                <w:rPr>
                  <w:sz w:val="18"/>
                </w:rPr>
                <w:t>reject</w:t>
              </w:r>
            </w:ins>
          </w:p>
        </w:tc>
      </w:tr>
    </w:tbl>
    <w:p w14:paraId="0B49A658" w14:textId="77777777" w:rsidR="009F03BC" w:rsidRDefault="009F03BC" w:rsidP="00CA4205">
      <w:pPr>
        <w:keepNext/>
        <w:keepLines/>
        <w:spacing w:before="120"/>
        <w:ind w:left="1418" w:hanging="1418"/>
        <w:outlineLvl w:val="3"/>
        <w:rPr>
          <w:sz w:val="24"/>
        </w:rPr>
      </w:pPr>
    </w:p>
    <w:bookmarkEnd w:id="74"/>
    <w:bookmarkEnd w:id="75"/>
    <w:bookmarkEnd w:id="76"/>
    <w:bookmarkEnd w:id="77"/>
    <w:bookmarkEnd w:id="78"/>
    <w:p w14:paraId="1C784849" w14:textId="4DA54F2E" w:rsidR="004176EB" w:rsidRDefault="004176EB" w:rsidP="001C793C">
      <w:pPr>
        <w:rPr>
          <w:lang w:eastAsia="ja-JP"/>
        </w:rPr>
      </w:pPr>
    </w:p>
    <w:p w14:paraId="4322D10F" w14:textId="36264E52" w:rsidR="00CA4205" w:rsidRDefault="00CA4205" w:rsidP="00CA4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48689A">
        <w:rPr>
          <w:i/>
          <w:lang w:eastAsia="ja-JP"/>
        </w:rPr>
        <w:t>5</w:t>
      </w:r>
      <w:r>
        <w:rPr>
          <w:i/>
          <w:lang w:eastAsia="ja-JP"/>
        </w:rPr>
        <w:t xml:space="preserve"> for TS 38.473</w:t>
      </w:r>
    </w:p>
    <w:p w14:paraId="214DC123" w14:textId="77777777" w:rsidR="00CA4205" w:rsidRPr="001C793C" w:rsidRDefault="00CA4205" w:rsidP="001C793C">
      <w:pPr>
        <w:rPr>
          <w:lang w:eastAsia="ja-JP"/>
        </w:rPr>
      </w:pPr>
    </w:p>
    <w:p w14:paraId="5D8F0221" w14:textId="77777777" w:rsidR="00380032" w:rsidRDefault="00380032" w:rsidP="00380032">
      <w:pPr>
        <w:keepNext/>
        <w:keepLines/>
        <w:spacing w:before="120"/>
        <w:ind w:left="1418" w:hanging="1418"/>
        <w:outlineLvl w:val="3"/>
        <w:rPr>
          <w:ins w:id="92" w:author="Ericsson" w:date="2018-01-05T18:24:00Z"/>
          <w:sz w:val="24"/>
        </w:rPr>
      </w:pPr>
      <w:bookmarkStart w:id="93" w:name="_Toc494264798"/>
      <w:ins w:id="94" w:author="Ericsson" w:date="2018-01-05T18:24:00Z">
        <w:r w:rsidRPr="00B82680">
          <w:rPr>
            <w:sz w:val="24"/>
          </w:rPr>
          <w:t>9.</w:t>
        </w:r>
        <w:r>
          <w:rPr>
            <w:sz w:val="24"/>
          </w:rPr>
          <w:t>2.x</w:t>
        </w:r>
        <w:r w:rsidRPr="00B82680">
          <w:rPr>
            <w:sz w:val="24"/>
          </w:rPr>
          <w:tab/>
          <w:t xml:space="preserve">UE </w:t>
        </w:r>
        <w:bookmarkEnd w:id="93"/>
        <w:r>
          <w:rPr>
            <w:sz w:val="24"/>
          </w:rPr>
          <w:t>ACTIVITY INDICATION</w:t>
        </w:r>
      </w:ins>
    </w:p>
    <w:p w14:paraId="52519184" w14:textId="77777777" w:rsidR="00380032" w:rsidRPr="00B82680" w:rsidRDefault="00380032" w:rsidP="00380032">
      <w:pPr>
        <w:rPr>
          <w:ins w:id="95" w:author="Ericsson" w:date="2018-01-05T18:24:00Z"/>
          <w:rFonts w:eastAsia="Batang"/>
        </w:rPr>
      </w:pPr>
      <w:ins w:id="96" w:author="Ericsson" w:date="2018-01-05T18:24:00Z">
        <w:r w:rsidRPr="00B82680">
          <w:t>This message is sent by the gNB-</w:t>
        </w:r>
        <w:r>
          <w:t>DU</w:t>
        </w:r>
        <w:r w:rsidRPr="00B82680">
          <w:t xml:space="preserve"> to provide </w:t>
        </w:r>
        <w:r>
          <w:t xml:space="preserve">information about the UE activity </w:t>
        </w:r>
        <w:r w:rsidRPr="00B82680">
          <w:t>to the gNB-</w:t>
        </w:r>
        <w:r>
          <w:t>CU</w:t>
        </w:r>
        <w:r w:rsidRPr="00B82680">
          <w:t>.</w:t>
        </w:r>
      </w:ins>
    </w:p>
    <w:p w14:paraId="1E485384" w14:textId="77777777" w:rsidR="00380032" w:rsidRPr="00B82680" w:rsidRDefault="00380032" w:rsidP="00380032">
      <w:pPr>
        <w:rPr>
          <w:ins w:id="97" w:author="Ericsson" w:date="2018-01-05T18:24:00Z"/>
        </w:rPr>
      </w:pPr>
      <w:ins w:id="98" w:author="Ericsson" w:date="2018-01-05T18:24:00Z">
        <w:r w:rsidRPr="00B82680">
          <w:t>Direction: gNB-</w:t>
        </w:r>
        <w:r>
          <w:t>DU</w:t>
        </w:r>
        <w:r w:rsidRPr="00B82680">
          <w:t xml:space="preserve"> </w:t>
        </w:r>
        <w:r w:rsidRPr="00B82680">
          <w:sym w:font="Symbol" w:char="F0AE"/>
        </w:r>
        <w:r w:rsidRPr="00B82680">
          <w:t xml:space="preserve"> gNB-</w:t>
        </w:r>
        <w:r>
          <w:t>CU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020"/>
        <w:gridCol w:w="1274"/>
      </w:tblGrid>
      <w:tr w:rsidR="00380032" w:rsidRPr="00FE116A" w14:paraId="746F275A" w14:textId="77777777" w:rsidTr="003F77B8">
        <w:trPr>
          <w:ins w:id="99" w:author="Ericsson" w:date="2018-01-05T18:24:00Z"/>
        </w:trPr>
        <w:tc>
          <w:tcPr>
            <w:tcW w:w="2624" w:type="dxa"/>
          </w:tcPr>
          <w:p w14:paraId="57B8AB45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00" w:author="Ericsson" w:date="2018-01-05T18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1" w:author="Ericsson" w:date="2018-01-05T18:24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73" w:type="dxa"/>
          </w:tcPr>
          <w:p w14:paraId="628F585F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02" w:author="Ericsson" w:date="2018-01-05T18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3" w:author="Ericsson" w:date="2018-01-05T18:24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303E1A57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04" w:author="Ericsson" w:date="2018-01-05T18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5" w:author="Ericsson" w:date="2018-01-05T18:24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59854FAC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06" w:author="Ericsson" w:date="2018-01-05T18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7" w:author="Ericsson" w:date="2018-01-05T18:24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</w:tcPr>
          <w:p w14:paraId="6A4E720B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08" w:author="Ericsson" w:date="2018-01-05T18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9" w:author="Ericsson" w:date="2018-01-05T18:24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20" w:type="dxa"/>
          </w:tcPr>
          <w:p w14:paraId="5E79F3CD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10" w:author="Ericsson" w:date="2018-01-05T18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1" w:author="Ericsson" w:date="2018-01-05T18:24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078AD738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12" w:author="Ericsson" w:date="2018-01-05T18:24:00Z"/>
                <w:rFonts w:cs="Arial"/>
                <w:bCs/>
                <w:sz w:val="18"/>
                <w:szCs w:val="18"/>
                <w:lang w:eastAsia="ja-JP"/>
              </w:rPr>
            </w:pPr>
            <w:ins w:id="113" w:author="Ericsson" w:date="2018-01-05T18:24:00Z">
              <w:r w:rsidRPr="00FE116A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380032" w:rsidRPr="00FE116A" w14:paraId="7F6F3373" w14:textId="77777777" w:rsidTr="003F77B8">
        <w:trPr>
          <w:ins w:id="114" w:author="Ericsson" w:date="2018-01-05T18:24:00Z"/>
        </w:trPr>
        <w:tc>
          <w:tcPr>
            <w:tcW w:w="2624" w:type="dxa"/>
          </w:tcPr>
          <w:p w14:paraId="6745A7BF" w14:textId="77777777" w:rsidR="00380032" w:rsidRPr="00FE116A" w:rsidRDefault="00380032" w:rsidP="003F77B8">
            <w:pPr>
              <w:keepNext/>
              <w:keepLines/>
              <w:spacing w:after="0"/>
              <w:rPr>
                <w:ins w:id="115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16" w:author="Ericsson" w:date="2018-01-05T18:24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14:paraId="7641348F" w14:textId="77777777" w:rsidR="00380032" w:rsidRPr="00FE116A" w:rsidRDefault="00380032" w:rsidP="003F77B8">
            <w:pPr>
              <w:keepNext/>
              <w:keepLines/>
              <w:spacing w:after="0"/>
              <w:rPr>
                <w:ins w:id="117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18" w:author="Ericsson" w:date="2018-01-05T18:24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3E8A3A8D" w14:textId="77777777" w:rsidR="00380032" w:rsidRPr="00FE116A" w:rsidRDefault="00380032" w:rsidP="003F77B8">
            <w:pPr>
              <w:keepNext/>
              <w:keepLines/>
              <w:spacing w:after="0"/>
              <w:rPr>
                <w:ins w:id="119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7F4FC94" w14:textId="77777777" w:rsidR="00380032" w:rsidRPr="00FE116A" w:rsidRDefault="00380032" w:rsidP="003F77B8">
            <w:pPr>
              <w:keepNext/>
              <w:keepLines/>
              <w:spacing w:after="0"/>
              <w:rPr>
                <w:ins w:id="120" w:author="Ericsson" w:date="2018-01-05T18:24:00Z"/>
                <w:rFonts w:cs="Arial"/>
                <w:sz w:val="18"/>
                <w:szCs w:val="18"/>
                <w:highlight w:val="yellow"/>
                <w:lang w:eastAsia="ja-JP"/>
              </w:rPr>
            </w:pPr>
            <w:ins w:id="121" w:author="Ericsson" w:date="2018-01-05T18:24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3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 w:rsidRPr="00FE116A">
                <w:rPr>
                  <w:rFonts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6C8A8CEF" w14:textId="77777777" w:rsidR="00380032" w:rsidRPr="00FE116A" w:rsidRDefault="00380032" w:rsidP="003F77B8">
            <w:pPr>
              <w:keepNext/>
              <w:keepLines/>
              <w:spacing w:after="0"/>
              <w:rPr>
                <w:ins w:id="122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1A4D9E7E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23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24" w:author="Ericsson" w:date="2018-01-05T18:24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EC61061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25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26" w:author="Ericsson" w:date="2018-01-05T18:24:00Z">
              <w:r w:rsidRPr="00FE116A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80032" w:rsidRPr="00FE116A" w14:paraId="08EC0126" w14:textId="77777777" w:rsidTr="003F77B8">
        <w:trPr>
          <w:ins w:id="127" w:author="Ericsson" w:date="2018-01-05T18:24:00Z"/>
        </w:trPr>
        <w:tc>
          <w:tcPr>
            <w:tcW w:w="2624" w:type="dxa"/>
          </w:tcPr>
          <w:p w14:paraId="6815B74A" w14:textId="77777777" w:rsidR="00380032" w:rsidRPr="00FE116A" w:rsidRDefault="00380032" w:rsidP="003F77B8">
            <w:pPr>
              <w:keepNext/>
              <w:keepLines/>
              <w:spacing w:after="0"/>
              <w:rPr>
                <w:ins w:id="128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29" w:author="Ericsson" w:date="2018-01-05T18:24:00Z">
              <w:r w:rsidRPr="00B82680">
                <w:rPr>
                  <w:rFonts w:eastAsia="Batang"/>
                  <w:bCs/>
                  <w:sz w:val="18"/>
                </w:rPr>
                <w:t>gNB-CU</w:t>
              </w:r>
              <w:r w:rsidRPr="00B82680">
                <w:rPr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73" w:type="dxa"/>
          </w:tcPr>
          <w:p w14:paraId="24257D1B" w14:textId="77777777" w:rsidR="00380032" w:rsidRPr="00FE116A" w:rsidRDefault="00380032" w:rsidP="003F77B8">
            <w:pPr>
              <w:keepNext/>
              <w:keepLines/>
              <w:spacing w:after="0"/>
              <w:rPr>
                <w:ins w:id="130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31" w:author="Ericsson" w:date="2018-01-05T18:24:00Z">
              <w:r w:rsidRPr="00B82680">
                <w:rPr>
                  <w:sz w:val="18"/>
                </w:rPr>
                <w:t>M</w:t>
              </w:r>
              <w:r>
                <w:rPr>
                  <w:sz w:val="18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4D3D4BE0" w14:textId="77777777" w:rsidR="00380032" w:rsidRPr="00FE116A" w:rsidRDefault="00380032" w:rsidP="003F77B8">
            <w:pPr>
              <w:keepNext/>
              <w:keepLines/>
              <w:spacing w:after="0"/>
              <w:rPr>
                <w:ins w:id="132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394ACC3" w14:textId="77777777" w:rsidR="00380032" w:rsidRPr="00FE116A" w:rsidRDefault="00380032" w:rsidP="003F77B8">
            <w:pPr>
              <w:keepNext/>
              <w:keepLines/>
              <w:spacing w:after="0"/>
              <w:rPr>
                <w:ins w:id="133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34" w:author="Ericsson" w:date="2018-01-05T18:24:00Z">
              <w:r w:rsidRPr="00B82680">
                <w:rPr>
                  <w:sz w:val="18"/>
                </w:rPr>
                <w:t>9.3.1.4</w:t>
              </w:r>
            </w:ins>
          </w:p>
        </w:tc>
        <w:tc>
          <w:tcPr>
            <w:tcW w:w="1701" w:type="dxa"/>
          </w:tcPr>
          <w:p w14:paraId="39B48D42" w14:textId="77777777" w:rsidR="00380032" w:rsidRPr="00FE116A" w:rsidRDefault="00380032" w:rsidP="003F77B8">
            <w:pPr>
              <w:keepNext/>
              <w:keepLines/>
              <w:spacing w:after="0"/>
              <w:rPr>
                <w:ins w:id="135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5E9BDD57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36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37" w:author="Ericsson" w:date="2018-01-05T18:24:00Z">
              <w:r w:rsidRPr="00B82680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C872D92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38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39" w:author="Ericsson" w:date="2018-01-05T18:24:00Z">
              <w:r w:rsidRPr="00B82680">
                <w:rPr>
                  <w:sz w:val="18"/>
                </w:rPr>
                <w:t>reject</w:t>
              </w:r>
            </w:ins>
          </w:p>
        </w:tc>
      </w:tr>
      <w:tr w:rsidR="00380032" w:rsidRPr="00FE116A" w14:paraId="18CC9358" w14:textId="77777777" w:rsidTr="003F77B8">
        <w:trPr>
          <w:ins w:id="140" w:author="Ericsson" w:date="2018-01-05T18:24:00Z"/>
        </w:trPr>
        <w:tc>
          <w:tcPr>
            <w:tcW w:w="2624" w:type="dxa"/>
          </w:tcPr>
          <w:p w14:paraId="60F4D0BD" w14:textId="77777777" w:rsidR="00380032" w:rsidRPr="00FE116A" w:rsidRDefault="00380032" w:rsidP="003F77B8">
            <w:pPr>
              <w:keepNext/>
              <w:keepLines/>
              <w:spacing w:after="0"/>
              <w:rPr>
                <w:ins w:id="141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42" w:author="Ericsson" w:date="2018-01-05T18:24:00Z">
              <w:r w:rsidRPr="00332A83">
                <w:rPr>
                  <w:rFonts w:eastAsia="Batang"/>
                  <w:bCs/>
                  <w:sz w:val="18"/>
                </w:rPr>
                <w:t>gNB-DU UE F1AP ID</w:t>
              </w:r>
              <w:r>
                <w:rPr>
                  <w:rFonts w:eastAsia="Batang"/>
                  <w:bCs/>
                  <w:sz w:val="18"/>
                </w:rPr>
                <w:t xml:space="preserve"> </w:t>
              </w:r>
            </w:ins>
          </w:p>
        </w:tc>
        <w:tc>
          <w:tcPr>
            <w:tcW w:w="1173" w:type="dxa"/>
          </w:tcPr>
          <w:p w14:paraId="2AF8DCDF" w14:textId="77777777" w:rsidR="00380032" w:rsidRPr="00FE116A" w:rsidRDefault="00380032" w:rsidP="003F77B8">
            <w:pPr>
              <w:keepNext/>
              <w:keepLines/>
              <w:spacing w:after="0"/>
              <w:rPr>
                <w:ins w:id="143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44" w:author="Ericsson" w:date="2018-01-05T18:24:00Z">
              <w:r>
                <w:rPr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283E144E" w14:textId="77777777" w:rsidR="00380032" w:rsidRPr="00FE116A" w:rsidRDefault="00380032" w:rsidP="003F77B8">
            <w:pPr>
              <w:keepNext/>
              <w:keepLines/>
              <w:spacing w:after="0"/>
              <w:rPr>
                <w:ins w:id="145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09DBE23" w14:textId="77777777" w:rsidR="00380032" w:rsidRPr="00FE116A" w:rsidRDefault="00380032" w:rsidP="003F77B8">
            <w:pPr>
              <w:keepNext/>
              <w:keepLines/>
              <w:spacing w:after="0"/>
              <w:rPr>
                <w:ins w:id="146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47" w:author="Ericsson" w:date="2018-01-05T18:24:00Z">
              <w:r w:rsidRPr="00332A83">
                <w:rPr>
                  <w:sz w:val="18"/>
                </w:rPr>
                <w:t>9.3.1.5</w:t>
              </w:r>
            </w:ins>
          </w:p>
        </w:tc>
        <w:tc>
          <w:tcPr>
            <w:tcW w:w="1701" w:type="dxa"/>
          </w:tcPr>
          <w:p w14:paraId="6E9441B1" w14:textId="77777777" w:rsidR="00380032" w:rsidRPr="00FE116A" w:rsidRDefault="00380032" w:rsidP="003F77B8">
            <w:pPr>
              <w:keepNext/>
              <w:keepLines/>
              <w:spacing w:after="0"/>
              <w:rPr>
                <w:ins w:id="148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48A9229B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49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50" w:author="Ericsson" w:date="2018-01-05T18:24:00Z">
              <w:r w:rsidRPr="00332A83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BA15F2A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51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52" w:author="Ericsson" w:date="2018-01-05T18:24:00Z">
              <w:r>
                <w:rPr>
                  <w:sz w:val="18"/>
                </w:rPr>
                <w:t>reject</w:t>
              </w:r>
            </w:ins>
          </w:p>
        </w:tc>
      </w:tr>
      <w:tr w:rsidR="00380032" w:rsidRPr="00FE116A" w14:paraId="32EF994D" w14:textId="77777777" w:rsidTr="003F77B8">
        <w:trPr>
          <w:ins w:id="153" w:author="Ericsson" w:date="2018-01-05T18:24:00Z"/>
        </w:trPr>
        <w:tc>
          <w:tcPr>
            <w:tcW w:w="2624" w:type="dxa"/>
          </w:tcPr>
          <w:p w14:paraId="7B3D5C93" w14:textId="77777777" w:rsidR="00380032" w:rsidRPr="00FE116A" w:rsidRDefault="00380032" w:rsidP="003F77B8">
            <w:pPr>
              <w:keepNext/>
              <w:keepLines/>
              <w:spacing w:after="0"/>
              <w:rPr>
                <w:ins w:id="154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55" w:author="Ericsson" w:date="2018-01-05T18:24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UE Activity </w:t>
              </w:r>
            </w:ins>
          </w:p>
        </w:tc>
        <w:tc>
          <w:tcPr>
            <w:tcW w:w="1173" w:type="dxa"/>
          </w:tcPr>
          <w:p w14:paraId="7C1569C9" w14:textId="77777777" w:rsidR="00380032" w:rsidRPr="00FE116A" w:rsidRDefault="00380032" w:rsidP="003F77B8">
            <w:pPr>
              <w:keepNext/>
              <w:keepLines/>
              <w:spacing w:after="0"/>
              <w:rPr>
                <w:ins w:id="156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57" w:author="Ericsson" w:date="2018-01-05T18:24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5C8843EC" w14:textId="77777777" w:rsidR="00380032" w:rsidRPr="00FE116A" w:rsidRDefault="00380032" w:rsidP="003F77B8">
            <w:pPr>
              <w:keepNext/>
              <w:keepLines/>
              <w:spacing w:after="0"/>
              <w:rPr>
                <w:ins w:id="158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2A290F8" w14:textId="77777777" w:rsidR="00380032" w:rsidRPr="00FE116A" w:rsidRDefault="00380032" w:rsidP="003F77B8">
            <w:pPr>
              <w:keepNext/>
              <w:keepLines/>
              <w:spacing w:after="0"/>
              <w:rPr>
                <w:ins w:id="159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60" w:author="Ericsson" w:date="2018-01-05T18:24:00Z">
              <w:r>
                <w:rPr>
                  <w:rFonts w:cs="Arial"/>
                  <w:sz w:val="18"/>
                  <w:szCs w:val="18"/>
                  <w:lang w:eastAsia="ja-JP"/>
                </w:rPr>
                <w:t>ENUMERATED (Active, Not-active)</w:t>
              </w:r>
            </w:ins>
          </w:p>
        </w:tc>
        <w:tc>
          <w:tcPr>
            <w:tcW w:w="1701" w:type="dxa"/>
          </w:tcPr>
          <w:p w14:paraId="61A06AEF" w14:textId="77777777" w:rsidR="00380032" w:rsidRPr="00FE116A" w:rsidRDefault="00380032" w:rsidP="003F77B8">
            <w:pPr>
              <w:keepNext/>
              <w:keepLines/>
              <w:spacing w:after="0"/>
              <w:rPr>
                <w:ins w:id="161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62" w:author="Ericsson" w:date="2018-01-05T18:24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The UE is considered Not-active if all its bearers have not been used for data transmission for a predefined amount of time. </w:t>
              </w:r>
            </w:ins>
          </w:p>
        </w:tc>
        <w:tc>
          <w:tcPr>
            <w:tcW w:w="1020" w:type="dxa"/>
          </w:tcPr>
          <w:p w14:paraId="623341F1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63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64" w:author="Ericsson" w:date="2018-01-05T18:24:00Z">
              <w:r w:rsidRPr="00332A83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6375A2B3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65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66" w:author="Ericsson" w:date="2018-01-05T18:24:00Z">
              <w:r>
                <w:rPr>
                  <w:sz w:val="18"/>
                </w:rPr>
                <w:t>reject</w:t>
              </w:r>
            </w:ins>
          </w:p>
        </w:tc>
      </w:tr>
      <w:tr w:rsidR="00380032" w:rsidRPr="00FE116A" w14:paraId="3EECB84F" w14:textId="77777777" w:rsidTr="003F77B8">
        <w:trPr>
          <w:ins w:id="167" w:author="Ericsson" w:date="2018-01-05T18:24:00Z"/>
        </w:trPr>
        <w:tc>
          <w:tcPr>
            <w:tcW w:w="2624" w:type="dxa"/>
          </w:tcPr>
          <w:p w14:paraId="2CD8E482" w14:textId="77777777" w:rsidR="00380032" w:rsidRPr="00FE116A" w:rsidRDefault="00380032" w:rsidP="003F77B8">
            <w:pPr>
              <w:keepNext/>
              <w:keepLines/>
              <w:spacing w:after="0"/>
              <w:rPr>
                <w:ins w:id="168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69" w:author="Ericsson" w:date="2018-01-05T18:24:00Z">
              <w:r w:rsidRPr="00B82680">
                <w:rPr>
                  <w:b/>
                  <w:sz w:val="18"/>
                </w:rPr>
                <w:t xml:space="preserve">DRB </w:t>
              </w:r>
              <w:r>
                <w:rPr>
                  <w:b/>
                  <w:sz w:val="18"/>
                </w:rPr>
                <w:t xml:space="preserve">Activity List </w:t>
              </w:r>
            </w:ins>
          </w:p>
        </w:tc>
        <w:tc>
          <w:tcPr>
            <w:tcW w:w="1173" w:type="dxa"/>
          </w:tcPr>
          <w:p w14:paraId="17C31849" w14:textId="77777777" w:rsidR="00380032" w:rsidRPr="00FE116A" w:rsidRDefault="00380032" w:rsidP="003F77B8">
            <w:pPr>
              <w:keepNext/>
              <w:keepLines/>
              <w:spacing w:after="0"/>
              <w:rPr>
                <w:ins w:id="170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2875FD1" w14:textId="77777777" w:rsidR="00380032" w:rsidRPr="00FE116A" w:rsidRDefault="00380032" w:rsidP="003F77B8">
            <w:pPr>
              <w:keepNext/>
              <w:keepLines/>
              <w:spacing w:after="0"/>
              <w:rPr>
                <w:ins w:id="171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72" w:author="Ericsson" w:date="2018-01-05T18:24:00Z">
              <w:r>
                <w:rPr>
                  <w:i/>
                  <w:iCs/>
                  <w:sz w:val="18"/>
                </w:rPr>
                <w:t xml:space="preserve">0.. </w:t>
              </w:r>
              <w:r w:rsidRPr="00B82680">
                <w:rPr>
                  <w:i/>
                  <w:iCs/>
                  <w:sz w:val="18"/>
                </w:rPr>
                <w:t>1</w:t>
              </w:r>
            </w:ins>
          </w:p>
        </w:tc>
        <w:tc>
          <w:tcPr>
            <w:tcW w:w="1559" w:type="dxa"/>
          </w:tcPr>
          <w:p w14:paraId="0E73B0B7" w14:textId="77777777" w:rsidR="00380032" w:rsidRPr="00FE116A" w:rsidRDefault="00380032" w:rsidP="003F77B8">
            <w:pPr>
              <w:keepNext/>
              <w:keepLines/>
              <w:spacing w:after="0"/>
              <w:rPr>
                <w:ins w:id="173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074F2384" w14:textId="77777777" w:rsidR="00380032" w:rsidRPr="00FE116A" w:rsidRDefault="00380032" w:rsidP="003F77B8">
            <w:pPr>
              <w:keepNext/>
              <w:keepLines/>
              <w:spacing w:after="0"/>
              <w:rPr>
                <w:ins w:id="174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021239ED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75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76" w:author="Ericsson" w:date="2018-01-05T18:24:00Z">
              <w:r w:rsidRPr="00B82680">
                <w:rPr>
                  <w:rFonts w:eastAsia="MS Mincho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044EAB4" w14:textId="77777777" w:rsidR="00380032" w:rsidRPr="00FE116A" w:rsidRDefault="00380032" w:rsidP="003F77B8">
            <w:pPr>
              <w:keepNext/>
              <w:keepLines/>
              <w:spacing w:after="0"/>
              <w:jc w:val="center"/>
              <w:rPr>
                <w:ins w:id="177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78" w:author="Ericsson" w:date="2018-01-05T18:24:00Z">
              <w:r w:rsidRPr="00B82680">
                <w:rPr>
                  <w:sz w:val="18"/>
                </w:rPr>
                <w:t>reject</w:t>
              </w:r>
            </w:ins>
          </w:p>
        </w:tc>
      </w:tr>
      <w:tr w:rsidR="00380032" w:rsidRPr="00B82680" w14:paraId="632387F5" w14:textId="77777777" w:rsidTr="003F77B8">
        <w:trPr>
          <w:trHeight w:val="499"/>
          <w:ins w:id="179" w:author="Ericsson" w:date="2018-01-05T18:24:00Z"/>
        </w:trPr>
        <w:tc>
          <w:tcPr>
            <w:tcW w:w="2624" w:type="dxa"/>
          </w:tcPr>
          <w:p w14:paraId="1A679308" w14:textId="77777777" w:rsidR="00380032" w:rsidRPr="00B82680" w:rsidRDefault="00380032" w:rsidP="003F77B8">
            <w:pPr>
              <w:keepNext/>
              <w:keepLines/>
              <w:spacing w:after="0"/>
              <w:ind w:left="113"/>
              <w:rPr>
                <w:ins w:id="180" w:author="Ericsson" w:date="2018-01-05T18:24:00Z"/>
                <w:b/>
                <w:sz w:val="18"/>
              </w:rPr>
            </w:pPr>
            <w:ins w:id="181" w:author="Ericsson" w:date="2018-01-05T18:24:00Z">
              <w:r w:rsidRPr="00B82680">
                <w:rPr>
                  <w:b/>
                  <w:sz w:val="18"/>
                </w:rPr>
                <w:t xml:space="preserve">&gt;DRB </w:t>
              </w:r>
              <w:r>
                <w:rPr>
                  <w:b/>
                  <w:sz w:val="18"/>
                </w:rPr>
                <w:t>Activity List</w:t>
              </w:r>
              <w:r w:rsidRPr="00B82680">
                <w:rPr>
                  <w:b/>
                  <w:sz w:val="18"/>
                </w:rPr>
                <w:t xml:space="preserve"> Item </w:t>
              </w:r>
            </w:ins>
          </w:p>
        </w:tc>
        <w:tc>
          <w:tcPr>
            <w:tcW w:w="1173" w:type="dxa"/>
          </w:tcPr>
          <w:p w14:paraId="128055B4" w14:textId="77777777" w:rsidR="00380032" w:rsidRPr="00FE116A" w:rsidRDefault="00380032" w:rsidP="003F77B8">
            <w:pPr>
              <w:keepNext/>
              <w:keepLines/>
              <w:spacing w:after="0"/>
              <w:rPr>
                <w:ins w:id="182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0648BEB" w14:textId="77777777" w:rsidR="00380032" w:rsidRPr="00B82680" w:rsidRDefault="00380032" w:rsidP="003F77B8">
            <w:pPr>
              <w:keepNext/>
              <w:keepLines/>
              <w:spacing w:after="0"/>
              <w:jc w:val="left"/>
              <w:rPr>
                <w:ins w:id="183" w:author="Ericsson" w:date="2018-01-05T18:24:00Z"/>
                <w:i/>
                <w:iCs/>
                <w:sz w:val="18"/>
              </w:rPr>
            </w:pPr>
            <w:ins w:id="184" w:author="Ericsson" w:date="2018-01-05T18:24:00Z">
              <w:r w:rsidRPr="00B82680">
                <w:rPr>
                  <w:i/>
                  <w:sz w:val="18"/>
                </w:rPr>
                <w:t>1</w:t>
              </w:r>
              <w:proofErr w:type="gramStart"/>
              <w:r w:rsidRPr="00B82680">
                <w:rPr>
                  <w:i/>
                  <w:sz w:val="18"/>
                </w:rPr>
                <w:t xml:space="preserve"> ..</w:t>
              </w:r>
              <w:proofErr w:type="gramEnd"/>
              <w:r w:rsidRPr="00B82680">
                <w:rPr>
                  <w:i/>
                  <w:sz w:val="18"/>
                </w:rPr>
                <w:t xml:space="preserve"> &lt;</w:t>
              </w:r>
              <w:r w:rsidRPr="00B82680">
                <w:rPr>
                  <w:sz w:val="18"/>
                </w:rPr>
                <w:t>maxnoofDRBs</w:t>
              </w:r>
              <w:r w:rsidRPr="00B82680">
                <w:rPr>
                  <w:i/>
                  <w:sz w:val="18"/>
                </w:rPr>
                <w:t>&gt;</w:t>
              </w:r>
              <w:r>
                <w:rPr>
                  <w:i/>
                  <w:sz w:val="18"/>
                </w:rPr>
                <w:t xml:space="preserve"> </w:t>
              </w:r>
            </w:ins>
          </w:p>
        </w:tc>
        <w:tc>
          <w:tcPr>
            <w:tcW w:w="1559" w:type="dxa"/>
          </w:tcPr>
          <w:p w14:paraId="0C5892B0" w14:textId="77777777" w:rsidR="00380032" w:rsidRPr="00FE116A" w:rsidRDefault="00380032" w:rsidP="003F77B8">
            <w:pPr>
              <w:keepNext/>
              <w:keepLines/>
              <w:spacing w:after="0"/>
              <w:rPr>
                <w:ins w:id="185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3D001506" w14:textId="77777777" w:rsidR="00380032" w:rsidRPr="00FE116A" w:rsidRDefault="00380032" w:rsidP="003F77B8">
            <w:pPr>
              <w:keepNext/>
              <w:keepLines/>
              <w:spacing w:after="0"/>
              <w:rPr>
                <w:ins w:id="186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47334BAA" w14:textId="77777777" w:rsidR="00380032" w:rsidRPr="00B82680" w:rsidRDefault="00380032" w:rsidP="003F77B8">
            <w:pPr>
              <w:keepNext/>
              <w:keepLines/>
              <w:spacing w:after="0"/>
              <w:jc w:val="center"/>
              <w:rPr>
                <w:ins w:id="187" w:author="Ericsson" w:date="2018-01-05T18:24:00Z"/>
                <w:rFonts w:eastAsia="MS Mincho"/>
                <w:sz w:val="18"/>
              </w:rPr>
            </w:pPr>
            <w:ins w:id="188" w:author="Ericsson" w:date="2018-01-05T18:24:00Z">
              <w:r w:rsidRPr="00B82680">
                <w:rPr>
                  <w:rFonts w:eastAsia="MS Mincho"/>
                  <w:sz w:val="18"/>
                </w:rPr>
                <w:t>EACH</w:t>
              </w:r>
            </w:ins>
          </w:p>
        </w:tc>
        <w:tc>
          <w:tcPr>
            <w:tcW w:w="1274" w:type="dxa"/>
          </w:tcPr>
          <w:p w14:paraId="15EA9359" w14:textId="77777777" w:rsidR="00380032" w:rsidRPr="00B82680" w:rsidRDefault="00380032" w:rsidP="003F77B8">
            <w:pPr>
              <w:keepNext/>
              <w:keepLines/>
              <w:spacing w:after="0"/>
              <w:jc w:val="center"/>
              <w:rPr>
                <w:ins w:id="189" w:author="Ericsson" w:date="2018-01-05T18:24:00Z"/>
                <w:sz w:val="18"/>
              </w:rPr>
            </w:pPr>
            <w:ins w:id="190" w:author="Ericsson" w:date="2018-01-05T18:24:00Z">
              <w:r>
                <w:rPr>
                  <w:sz w:val="18"/>
                </w:rPr>
                <w:t>ignore</w:t>
              </w:r>
            </w:ins>
          </w:p>
        </w:tc>
      </w:tr>
      <w:tr w:rsidR="00380032" w14:paraId="5F9BBE23" w14:textId="77777777" w:rsidTr="003F77B8">
        <w:trPr>
          <w:trHeight w:val="499"/>
          <w:ins w:id="191" w:author="Ericsson" w:date="2018-01-05T18:24:00Z"/>
        </w:trPr>
        <w:tc>
          <w:tcPr>
            <w:tcW w:w="2624" w:type="dxa"/>
          </w:tcPr>
          <w:p w14:paraId="6523BEE8" w14:textId="77777777" w:rsidR="00380032" w:rsidRPr="00AF3E8B" w:rsidRDefault="00380032" w:rsidP="003F77B8">
            <w:pPr>
              <w:keepNext/>
              <w:keepLines/>
              <w:spacing w:after="0"/>
              <w:ind w:left="227"/>
              <w:rPr>
                <w:ins w:id="192" w:author="Ericsson" w:date="2018-01-05T18:24:00Z"/>
                <w:sz w:val="18"/>
              </w:rPr>
            </w:pPr>
            <w:ins w:id="193" w:author="Ericsson" w:date="2018-01-05T18:24:00Z">
              <w:r>
                <w:rPr>
                  <w:sz w:val="18"/>
                </w:rPr>
                <w:t xml:space="preserve">   </w:t>
              </w:r>
              <w:r w:rsidRPr="00B82680">
                <w:rPr>
                  <w:sz w:val="18"/>
                </w:rPr>
                <w:t>&gt;&gt;DRB ID</w:t>
              </w:r>
            </w:ins>
          </w:p>
        </w:tc>
        <w:tc>
          <w:tcPr>
            <w:tcW w:w="1173" w:type="dxa"/>
          </w:tcPr>
          <w:p w14:paraId="275FC29E" w14:textId="77777777" w:rsidR="00380032" w:rsidRPr="00FE116A" w:rsidRDefault="00380032" w:rsidP="003F77B8">
            <w:pPr>
              <w:keepNext/>
              <w:keepLines/>
              <w:spacing w:after="0"/>
              <w:rPr>
                <w:ins w:id="194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95" w:author="Ericsson" w:date="2018-01-05T18:24:00Z">
              <w:r w:rsidRPr="00B82680">
                <w:rPr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1FB9F64D" w14:textId="77777777" w:rsidR="00380032" w:rsidRPr="00B82680" w:rsidRDefault="00380032" w:rsidP="003F77B8">
            <w:pPr>
              <w:keepNext/>
              <w:keepLines/>
              <w:spacing w:after="0"/>
              <w:jc w:val="left"/>
              <w:rPr>
                <w:ins w:id="196" w:author="Ericsson" w:date="2018-01-05T18:24:00Z"/>
                <w:i/>
                <w:sz w:val="18"/>
              </w:rPr>
            </w:pPr>
          </w:p>
        </w:tc>
        <w:tc>
          <w:tcPr>
            <w:tcW w:w="1559" w:type="dxa"/>
          </w:tcPr>
          <w:p w14:paraId="3C2AA5B7" w14:textId="77777777" w:rsidR="00380032" w:rsidRPr="00FE116A" w:rsidRDefault="00380032" w:rsidP="003F77B8">
            <w:pPr>
              <w:keepNext/>
              <w:keepLines/>
              <w:spacing w:after="0"/>
              <w:rPr>
                <w:ins w:id="197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198" w:author="Ericsson" w:date="2018-01-05T18:24:00Z">
              <w:r w:rsidRPr="00B82680">
                <w:rPr>
                  <w:sz w:val="18"/>
                </w:rPr>
                <w:t>9.3.1.</w:t>
              </w:r>
              <w:r>
                <w:rPr>
                  <w:sz w:val="18"/>
                </w:rPr>
                <w:t>8</w:t>
              </w:r>
            </w:ins>
          </w:p>
        </w:tc>
        <w:tc>
          <w:tcPr>
            <w:tcW w:w="1701" w:type="dxa"/>
          </w:tcPr>
          <w:p w14:paraId="4B242ABB" w14:textId="77777777" w:rsidR="00380032" w:rsidRPr="00FE116A" w:rsidRDefault="00380032" w:rsidP="003F77B8">
            <w:pPr>
              <w:keepNext/>
              <w:keepLines/>
              <w:spacing w:after="0"/>
              <w:rPr>
                <w:ins w:id="199" w:author="Ericsson" w:date="2018-01-05T18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45882C30" w14:textId="77777777" w:rsidR="00380032" w:rsidRPr="00B82680" w:rsidRDefault="00380032" w:rsidP="003F77B8">
            <w:pPr>
              <w:keepNext/>
              <w:keepLines/>
              <w:spacing w:after="0"/>
              <w:jc w:val="center"/>
              <w:rPr>
                <w:ins w:id="200" w:author="Ericsson" w:date="2018-01-05T18:24:00Z"/>
                <w:rFonts w:eastAsia="MS Mincho"/>
                <w:sz w:val="18"/>
              </w:rPr>
            </w:pPr>
            <w:ins w:id="201" w:author="Ericsson" w:date="2018-01-05T18:24:00Z">
              <w:r w:rsidRPr="00B82680"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141408A1" w14:textId="77777777" w:rsidR="00380032" w:rsidRDefault="00380032" w:rsidP="003F77B8">
            <w:pPr>
              <w:keepNext/>
              <w:keepLines/>
              <w:spacing w:after="0"/>
              <w:jc w:val="center"/>
              <w:rPr>
                <w:ins w:id="202" w:author="Ericsson" w:date="2018-01-05T18:24:00Z"/>
                <w:sz w:val="18"/>
              </w:rPr>
            </w:pPr>
            <w:ins w:id="203" w:author="Ericsson" w:date="2018-01-05T18:24:00Z">
              <w:r>
                <w:rPr>
                  <w:sz w:val="18"/>
                </w:rPr>
                <w:t>-</w:t>
              </w:r>
            </w:ins>
          </w:p>
        </w:tc>
      </w:tr>
      <w:tr w:rsidR="00380032" w14:paraId="1166C816" w14:textId="77777777" w:rsidTr="003F77B8">
        <w:trPr>
          <w:trHeight w:val="499"/>
          <w:ins w:id="204" w:author="Ericsson" w:date="2018-01-05T18:24:00Z"/>
        </w:trPr>
        <w:tc>
          <w:tcPr>
            <w:tcW w:w="2624" w:type="dxa"/>
          </w:tcPr>
          <w:p w14:paraId="74DA20A6" w14:textId="77777777" w:rsidR="00380032" w:rsidRDefault="00380032" w:rsidP="003F77B8">
            <w:pPr>
              <w:keepNext/>
              <w:keepLines/>
              <w:spacing w:after="0"/>
              <w:ind w:left="227"/>
              <w:rPr>
                <w:ins w:id="205" w:author="Ericsson" w:date="2018-01-05T18:24:00Z"/>
                <w:sz w:val="18"/>
              </w:rPr>
            </w:pPr>
            <w:ins w:id="206" w:author="Ericsson" w:date="2018-01-05T18:24:00Z">
              <w:r>
                <w:rPr>
                  <w:sz w:val="18"/>
                </w:rPr>
                <w:t xml:space="preserve">   &gt;&gt;DRB Activity</w:t>
              </w:r>
            </w:ins>
          </w:p>
        </w:tc>
        <w:tc>
          <w:tcPr>
            <w:tcW w:w="1173" w:type="dxa"/>
          </w:tcPr>
          <w:p w14:paraId="6F237BA2" w14:textId="77777777" w:rsidR="00380032" w:rsidRPr="00B82680" w:rsidRDefault="00380032" w:rsidP="003F77B8">
            <w:pPr>
              <w:keepNext/>
              <w:keepLines/>
              <w:spacing w:after="0"/>
              <w:rPr>
                <w:ins w:id="207" w:author="Ericsson" w:date="2018-01-05T18:24:00Z"/>
                <w:sz w:val="18"/>
              </w:rPr>
            </w:pPr>
            <w:ins w:id="208" w:author="Ericsson" w:date="2018-01-05T18:24:00Z">
              <w:r>
                <w:rPr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3F4AF574" w14:textId="77777777" w:rsidR="00380032" w:rsidRPr="00B82680" w:rsidRDefault="00380032" w:rsidP="003F77B8">
            <w:pPr>
              <w:keepNext/>
              <w:keepLines/>
              <w:spacing w:after="0"/>
              <w:jc w:val="left"/>
              <w:rPr>
                <w:ins w:id="209" w:author="Ericsson" w:date="2018-01-05T18:24:00Z"/>
                <w:i/>
                <w:sz w:val="18"/>
              </w:rPr>
            </w:pPr>
          </w:p>
        </w:tc>
        <w:tc>
          <w:tcPr>
            <w:tcW w:w="1559" w:type="dxa"/>
          </w:tcPr>
          <w:p w14:paraId="39B749DE" w14:textId="77777777" w:rsidR="00380032" w:rsidRPr="00B82680" w:rsidRDefault="00380032" w:rsidP="003F77B8">
            <w:pPr>
              <w:keepNext/>
              <w:keepLines/>
              <w:spacing w:after="0"/>
              <w:rPr>
                <w:ins w:id="210" w:author="Ericsson" w:date="2018-01-05T18:24:00Z"/>
                <w:sz w:val="18"/>
              </w:rPr>
            </w:pPr>
            <w:ins w:id="211" w:author="Ericsson" w:date="2018-01-05T18:24:00Z">
              <w:r>
                <w:rPr>
                  <w:rFonts w:cs="Arial"/>
                  <w:sz w:val="18"/>
                  <w:szCs w:val="18"/>
                  <w:lang w:eastAsia="ja-JP"/>
                </w:rPr>
                <w:t>ENUMERATED (Active, Not-active)</w:t>
              </w:r>
            </w:ins>
          </w:p>
        </w:tc>
        <w:tc>
          <w:tcPr>
            <w:tcW w:w="1701" w:type="dxa"/>
          </w:tcPr>
          <w:p w14:paraId="4799A49C" w14:textId="3A9F2C99" w:rsidR="00380032" w:rsidRPr="00FE116A" w:rsidRDefault="00380032" w:rsidP="003F77B8">
            <w:pPr>
              <w:keepNext/>
              <w:keepLines/>
              <w:spacing w:after="0"/>
              <w:rPr>
                <w:ins w:id="212" w:author="Ericsson" w:date="2018-01-05T18:24:00Z"/>
                <w:rFonts w:cs="Arial"/>
                <w:sz w:val="18"/>
                <w:szCs w:val="18"/>
                <w:lang w:eastAsia="ja-JP"/>
              </w:rPr>
            </w:pPr>
            <w:ins w:id="213" w:author="Ericsson" w:date="2018-01-05T18:24:00Z">
              <w:r>
                <w:rPr>
                  <w:rFonts w:cs="Arial"/>
                  <w:sz w:val="18"/>
                  <w:szCs w:val="18"/>
                  <w:lang w:eastAsia="ja-JP"/>
                </w:rPr>
                <w:t>The DRB is considered Not-active</w:t>
              </w:r>
            </w:ins>
            <w:ins w:id="214" w:author="Ericsson" w:date="2018-02-16T20:35:00Z">
              <w:r w:rsidR="00D440AD">
                <w:rPr>
                  <w:rFonts w:cs="Arial"/>
                  <w:sz w:val="18"/>
                  <w:szCs w:val="18"/>
                  <w:lang w:eastAsia="ja-JP"/>
                </w:rPr>
                <w:t xml:space="preserve"> if</w:t>
              </w:r>
            </w:ins>
            <w:bookmarkStart w:id="215" w:name="_GoBack"/>
            <w:bookmarkEnd w:id="215"/>
            <w:ins w:id="216" w:author="Ericsson" w:date="2018-01-05T18:24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it has not been used for data transmission for a predefined amount of time.</w:t>
              </w:r>
            </w:ins>
          </w:p>
        </w:tc>
        <w:tc>
          <w:tcPr>
            <w:tcW w:w="1020" w:type="dxa"/>
          </w:tcPr>
          <w:p w14:paraId="6C4CE224" w14:textId="77777777" w:rsidR="00380032" w:rsidRPr="00B82680" w:rsidRDefault="00380032" w:rsidP="003F77B8">
            <w:pPr>
              <w:keepNext/>
              <w:keepLines/>
              <w:spacing w:after="0"/>
              <w:jc w:val="center"/>
              <w:rPr>
                <w:ins w:id="217" w:author="Ericsson" w:date="2018-01-05T18:24:00Z"/>
                <w:sz w:val="18"/>
              </w:rPr>
            </w:pPr>
            <w:ins w:id="218" w:author="Ericsson" w:date="2018-01-05T18:24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5C8C6760" w14:textId="77777777" w:rsidR="00380032" w:rsidRDefault="00380032" w:rsidP="003F77B8">
            <w:pPr>
              <w:keepNext/>
              <w:keepLines/>
              <w:spacing w:after="0"/>
              <w:jc w:val="center"/>
              <w:rPr>
                <w:ins w:id="219" w:author="Ericsson" w:date="2018-01-05T18:24:00Z"/>
                <w:sz w:val="18"/>
              </w:rPr>
            </w:pPr>
            <w:ins w:id="220" w:author="Ericsson" w:date="2018-01-05T18:24:00Z">
              <w:r>
                <w:rPr>
                  <w:sz w:val="18"/>
                </w:rPr>
                <w:t>-</w:t>
              </w:r>
            </w:ins>
          </w:p>
        </w:tc>
      </w:tr>
    </w:tbl>
    <w:p w14:paraId="6C52D20F" w14:textId="33730B45" w:rsidR="001C793C" w:rsidRDefault="001C793C" w:rsidP="001C793C">
      <w:pPr>
        <w:rPr>
          <w:lang w:eastAsia="ja-JP"/>
        </w:rPr>
      </w:pPr>
    </w:p>
    <w:p w14:paraId="5A296140" w14:textId="08D0DBC2" w:rsidR="00636AE2" w:rsidRDefault="00636AE2" w:rsidP="00636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48689A">
        <w:rPr>
          <w:i/>
          <w:lang w:eastAsia="ja-JP"/>
        </w:rPr>
        <w:t>6</w:t>
      </w:r>
      <w:r>
        <w:rPr>
          <w:i/>
          <w:lang w:eastAsia="ja-JP"/>
        </w:rPr>
        <w:t xml:space="preserve"> for TS 38.473</w:t>
      </w:r>
    </w:p>
    <w:p w14:paraId="2828B1B0" w14:textId="4FD129BA" w:rsidR="00636AE2" w:rsidRPr="0025547B" w:rsidRDefault="00636AE2" w:rsidP="00636AE2">
      <w:pPr>
        <w:pStyle w:val="Heading4"/>
        <w:numPr>
          <w:ilvl w:val="0"/>
          <w:numId w:val="0"/>
        </w:numPr>
        <w:rPr>
          <w:ins w:id="221" w:author="Ericsson" w:date="2018-01-08T18:21:00Z"/>
        </w:rPr>
      </w:pPr>
      <w:bookmarkStart w:id="222" w:name="_Toc500500943"/>
      <w:ins w:id="223" w:author="Ericsson" w:date="2018-01-08T18:21:00Z">
        <w:r w:rsidRPr="0025547B">
          <w:t>9.3.1.</w:t>
        </w:r>
        <w:r>
          <w:t>x</w:t>
        </w:r>
        <w:r w:rsidRPr="0025547B">
          <w:tab/>
        </w:r>
      </w:ins>
      <w:bookmarkEnd w:id="222"/>
      <w:ins w:id="224" w:author="Ericsson" w:date="2018-01-08T18:25:00Z">
        <w:r w:rsidR="006E3D6E">
          <w:t xml:space="preserve">Activity Reporting </w:t>
        </w:r>
      </w:ins>
    </w:p>
    <w:p w14:paraId="3C357D56" w14:textId="08479C0B" w:rsidR="00636AE2" w:rsidRPr="0025547B" w:rsidRDefault="00636AE2" w:rsidP="00636AE2">
      <w:pPr>
        <w:rPr>
          <w:ins w:id="225" w:author="Ericsson" w:date="2018-01-08T18:21:00Z"/>
        </w:rPr>
      </w:pPr>
      <w:ins w:id="226" w:author="Ericsson" w:date="2018-01-08T18:21:00Z">
        <w:r w:rsidRPr="0025547B">
          <w:t xml:space="preserve">The </w:t>
        </w:r>
      </w:ins>
      <w:ins w:id="227" w:author="Ericsson" w:date="2018-01-08T18:25:00Z">
        <w:r w:rsidR="006E3D6E">
          <w:rPr>
            <w:i/>
          </w:rPr>
          <w:t xml:space="preserve">Activity Reporting </w:t>
        </w:r>
      </w:ins>
      <w:ins w:id="228" w:author="Ericsson" w:date="2018-01-08T18:21:00Z">
        <w:r>
          <w:t>IE indicates whether the</w:t>
        </w:r>
      </w:ins>
      <w:ins w:id="229" w:author="Ericsson" w:date="2018-01-08T18:26:00Z">
        <w:r w:rsidR="008A054B">
          <w:t xml:space="preserve"> gNB-CU requests the gNB-DU to report activity for a given UE</w:t>
        </w:r>
      </w:ins>
      <w:ins w:id="230" w:author="Ericsson" w:date="2018-01-08T18:21:00Z">
        <w:r w:rsidRPr="0025547B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1276"/>
        <w:gridCol w:w="852"/>
        <w:gridCol w:w="1800"/>
        <w:gridCol w:w="2947"/>
      </w:tblGrid>
      <w:tr w:rsidR="00636AE2" w:rsidRPr="00A021B4" w14:paraId="13079E80" w14:textId="77777777" w:rsidTr="00190EA1">
        <w:trPr>
          <w:ins w:id="231" w:author="Ericsson" w:date="2018-01-08T18:21:00Z"/>
        </w:trPr>
        <w:tc>
          <w:tcPr>
            <w:tcW w:w="2339" w:type="dxa"/>
          </w:tcPr>
          <w:p w14:paraId="6B162242" w14:textId="77777777" w:rsidR="00636AE2" w:rsidRPr="00A021B4" w:rsidRDefault="00636AE2" w:rsidP="00190EA1">
            <w:pPr>
              <w:keepNext/>
              <w:keepLines/>
              <w:spacing w:after="0" w:line="0" w:lineRule="atLeast"/>
              <w:jc w:val="center"/>
              <w:rPr>
                <w:ins w:id="232" w:author="Ericsson" w:date="2018-01-08T18:21:00Z"/>
                <w:b/>
                <w:sz w:val="18"/>
                <w:lang w:eastAsia="ja-JP"/>
              </w:rPr>
            </w:pPr>
            <w:ins w:id="233" w:author="Ericsson" w:date="2018-01-08T18:21:00Z">
              <w:r w:rsidRPr="00A021B4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276" w:type="dxa"/>
          </w:tcPr>
          <w:p w14:paraId="4B2D2BE5" w14:textId="77777777" w:rsidR="00636AE2" w:rsidRPr="00A021B4" w:rsidRDefault="00636AE2" w:rsidP="00190EA1">
            <w:pPr>
              <w:keepNext/>
              <w:keepLines/>
              <w:spacing w:after="0" w:line="0" w:lineRule="atLeast"/>
              <w:jc w:val="center"/>
              <w:rPr>
                <w:ins w:id="234" w:author="Ericsson" w:date="2018-01-08T18:21:00Z"/>
                <w:b/>
                <w:sz w:val="18"/>
                <w:lang w:eastAsia="ja-JP"/>
              </w:rPr>
            </w:pPr>
            <w:ins w:id="235" w:author="Ericsson" w:date="2018-01-08T18:21:00Z">
              <w:r w:rsidRPr="00A021B4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2" w:type="dxa"/>
          </w:tcPr>
          <w:p w14:paraId="1EF9DC04" w14:textId="77777777" w:rsidR="00636AE2" w:rsidRPr="00A021B4" w:rsidRDefault="00636AE2" w:rsidP="00190EA1">
            <w:pPr>
              <w:keepNext/>
              <w:keepLines/>
              <w:spacing w:after="0" w:line="0" w:lineRule="atLeast"/>
              <w:jc w:val="center"/>
              <w:rPr>
                <w:ins w:id="236" w:author="Ericsson" w:date="2018-01-08T18:21:00Z"/>
                <w:b/>
                <w:sz w:val="18"/>
                <w:lang w:eastAsia="ja-JP"/>
              </w:rPr>
            </w:pPr>
            <w:ins w:id="237" w:author="Ericsson" w:date="2018-01-08T18:21:00Z">
              <w:r w:rsidRPr="00A021B4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727A478A" w14:textId="77777777" w:rsidR="00636AE2" w:rsidRPr="00A021B4" w:rsidRDefault="00636AE2" w:rsidP="00190EA1">
            <w:pPr>
              <w:keepNext/>
              <w:keepLines/>
              <w:spacing w:after="0" w:line="0" w:lineRule="atLeast"/>
              <w:jc w:val="center"/>
              <w:rPr>
                <w:ins w:id="238" w:author="Ericsson" w:date="2018-01-08T18:21:00Z"/>
                <w:b/>
                <w:sz w:val="18"/>
                <w:lang w:eastAsia="ja-JP"/>
              </w:rPr>
            </w:pPr>
            <w:ins w:id="239" w:author="Ericsson" w:date="2018-01-08T18:21:00Z">
              <w:r w:rsidRPr="00A021B4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947" w:type="dxa"/>
          </w:tcPr>
          <w:p w14:paraId="58175AEA" w14:textId="77777777" w:rsidR="00636AE2" w:rsidRPr="00A021B4" w:rsidRDefault="00636AE2" w:rsidP="00190EA1">
            <w:pPr>
              <w:keepNext/>
              <w:keepLines/>
              <w:spacing w:after="0" w:line="0" w:lineRule="atLeast"/>
              <w:jc w:val="center"/>
              <w:rPr>
                <w:ins w:id="240" w:author="Ericsson" w:date="2018-01-08T18:21:00Z"/>
                <w:b/>
                <w:sz w:val="18"/>
                <w:lang w:eastAsia="ja-JP"/>
              </w:rPr>
            </w:pPr>
            <w:ins w:id="241" w:author="Ericsson" w:date="2018-01-08T18:21:00Z">
              <w:r w:rsidRPr="00A021B4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36AE2" w:rsidRPr="00A021B4" w14:paraId="33872CD6" w14:textId="77777777" w:rsidTr="00190EA1">
        <w:trPr>
          <w:ins w:id="242" w:author="Ericsson" w:date="2018-01-08T18:21:00Z"/>
        </w:trPr>
        <w:tc>
          <w:tcPr>
            <w:tcW w:w="2339" w:type="dxa"/>
          </w:tcPr>
          <w:p w14:paraId="26583FA9" w14:textId="03F703A2" w:rsidR="00636AE2" w:rsidRPr="00A021B4" w:rsidRDefault="008A054B" w:rsidP="00190EA1">
            <w:pPr>
              <w:keepNext/>
              <w:keepLines/>
              <w:spacing w:after="0"/>
              <w:rPr>
                <w:ins w:id="243" w:author="Ericsson" w:date="2018-01-08T18:21:00Z"/>
                <w:sz w:val="18"/>
                <w:lang w:eastAsia="ja-JP"/>
              </w:rPr>
            </w:pPr>
            <w:ins w:id="244" w:author="Ericsson" w:date="2018-01-08T18:26:00Z">
              <w:r>
                <w:rPr>
                  <w:sz w:val="18"/>
                  <w:lang w:eastAsia="ja-JP"/>
                </w:rPr>
                <w:t xml:space="preserve">Activity Reporting </w:t>
              </w:r>
            </w:ins>
          </w:p>
        </w:tc>
        <w:tc>
          <w:tcPr>
            <w:tcW w:w="1276" w:type="dxa"/>
          </w:tcPr>
          <w:p w14:paraId="228F01D9" w14:textId="77777777" w:rsidR="00636AE2" w:rsidRPr="00A021B4" w:rsidRDefault="00636AE2" w:rsidP="00190EA1">
            <w:pPr>
              <w:keepNext/>
              <w:keepLines/>
              <w:spacing w:after="0"/>
              <w:rPr>
                <w:ins w:id="245" w:author="Ericsson" w:date="2018-01-08T18:21:00Z"/>
                <w:sz w:val="18"/>
                <w:lang w:eastAsia="ja-JP"/>
              </w:rPr>
            </w:pPr>
            <w:ins w:id="246" w:author="Ericsson" w:date="2018-01-08T18:21:00Z">
              <w:r w:rsidRPr="00A021B4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2" w:type="dxa"/>
          </w:tcPr>
          <w:p w14:paraId="6346B84C" w14:textId="77777777" w:rsidR="00636AE2" w:rsidRPr="00A021B4" w:rsidRDefault="00636AE2" w:rsidP="00190EA1">
            <w:pPr>
              <w:keepNext/>
              <w:keepLines/>
              <w:spacing w:after="0"/>
              <w:rPr>
                <w:ins w:id="247" w:author="Ericsson" w:date="2018-01-08T18:21:00Z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B192CFA" w14:textId="347E2049" w:rsidR="00636AE2" w:rsidRPr="00A021B4" w:rsidRDefault="00636AE2" w:rsidP="00190EA1">
            <w:pPr>
              <w:keepNext/>
              <w:keepLines/>
              <w:spacing w:after="0"/>
              <w:rPr>
                <w:ins w:id="248" w:author="Ericsson" w:date="2018-01-08T18:21:00Z"/>
                <w:sz w:val="18"/>
                <w:lang w:eastAsia="ja-JP"/>
              </w:rPr>
            </w:pPr>
            <w:proofErr w:type="gramStart"/>
            <w:ins w:id="249" w:author="Ericsson" w:date="2018-01-08T18:21:00Z">
              <w:r>
                <w:rPr>
                  <w:sz w:val="18"/>
                  <w:lang w:eastAsia="ja-JP"/>
                </w:rPr>
                <w:t>ENUMERATED</w:t>
              </w:r>
            </w:ins>
            <w:ins w:id="250" w:author="Ericsson" w:date="2018-01-08T19:36:00Z">
              <w:r w:rsidR="001E6404">
                <w:rPr>
                  <w:sz w:val="18"/>
                  <w:lang w:eastAsia="ja-JP"/>
                </w:rPr>
                <w:t>(</w:t>
              </w:r>
              <w:proofErr w:type="gramEnd"/>
              <w:r w:rsidR="001E6404">
                <w:rPr>
                  <w:sz w:val="18"/>
                  <w:lang w:eastAsia="ja-JP"/>
                </w:rPr>
                <w:t>Report, Do Not Report, …)</w:t>
              </w:r>
            </w:ins>
          </w:p>
        </w:tc>
        <w:tc>
          <w:tcPr>
            <w:tcW w:w="2947" w:type="dxa"/>
          </w:tcPr>
          <w:p w14:paraId="7FDF45D6" w14:textId="77777777" w:rsidR="00636AE2" w:rsidRPr="002824F5" w:rsidRDefault="00636AE2" w:rsidP="00190EA1">
            <w:pPr>
              <w:keepNext/>
              <w:keepLines/>
              <w:spacing w:after="0"/>
              <w:rPr>
                <w:ins w:id="251" w:author="Ericsson" w:date="2018-01-08T18:21:00Z"/>
                <w:rFonts w:eastAsia="MS Mincho"/>
                <w:sz w:val="18"/>
                <w:lang w:eastAsia="ja-JP"/>
              </w:rPr>
            </w:pPr>
          </w:p>
        </w:tc>
      </w:tr>
    </w:tbl>
    <w:p w14:paraId="537FFC05" w14:textId="67460FEB" w:rsidR="00636AE2" w:rsidRPr="001C793C" w:rsidRDefault="00636AE2" w:rsidP="001C793C">
      <w:pPr>
        <w:rPr>
          <w:lang w:eastAsia="ja-JP"/>
        </w:rPr>
      </w:pPr>
    </w:p>
    <w:p w14:paraId="1F5AA9A0" w14:textId="412A2FD2" w:rsidR="00B6180A" w:rsidRDefault="00B6180A" w:rsidP="00B61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67EF092B" w14:textId="77777777" w:rsidR="00B6374A" w:rsidRPr="001C793C" w:rsidRDefault="00B6374A" w:rsidP="001C793C">
      <w:pPr>
        <w:ind w:firstLine="567"/>
        <w:rPr>
          <w:lang w:eastAsia="ja-JP"/>
        </w:rPr>
      </w:pPr>
    </w:p>
    <w:sectPr w:rsidR="00B6374A" w:rsidRPr="001C793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83C56" w14:textId="77777777" w:rsidR="000E47A3" w:rsidRDefault="000E47A3">
      <w:r>
        <w:separator/>
      </w:r>
    </w:p>
  </w:endnote>
  <w:endnote w:type="continuationSeparator" w:id="0">
    <w:p w14:paraId="5C5B4315" w14:textId="77777777" w:rsidR="000E47A3" w:rsidRDefault="000E4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8E8CCA6" w:rsidR="003F77B8" w:rsidRDefault="003F77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440AD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440AD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09485" w14:textId="77777777" w:rsidR="000E47A3" w:rsidRDefault="000E47A3">
      <w:r>
        <w:separator/>
      </w:r>
    </w:p>
  </w:footnote>
  <w:footnote w:type="continuationSeparator" w:id="0">
    <w:p w14:paraId="3F361E6D" w14:textId="77777777" w:rsidR="000E47A3" w:rsidRDefault="000E4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3F77B8" w:rsidRDefault="003F77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2"/>
  </w:num>
  <w:num w:numId="8">
    <w:abstractNumId w:val="5"/>
  </w:num>
  <w:num w:numId="9">
    <w:abstractNumId w:val="10"/>
  </w:num>
  <w:num w:numId="10">
    <w:abstractNumId w:val="13"/>
  </w:num>
  <w:num w:numId="11">
    <w:abstractNumId w:val="11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122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52B"/>
    <w:rsid w:val="000616E7"/>
    <w:rsid w:val="0006322D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47A3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C2F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51BA"/>
    <w:rsid w:val="001D6342"/>
    <w:rsid w:val="001D6D53"/>
    <w:rsid w:val="001D7361"/>
    <w:rsid w:val="001E1D1B"/>
    <w:rsid w:val="001E58E2"/>
    <w:rsid w:val="001E59DA"/>
    <w:rsid w:val="001E6404"/>
    <w:rsid w:val="001E647F"/>
    <w:rsid w:val="001E6F78"/>
    <w:rsid w:val="001E7AED"/>
    <w:rsid w:val="001F08A2"/>
    <w:rsid w:val="001F38E6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46E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2CF5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5EA2"/>
    <w:rsid w:val="00357380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CE1"/>
    <w:rsid w:val="00380032"/>
    <w:rsid w:val="00380B82"/>
    <w:rsid w:val="003859AC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2CD4"/>
    <w:rsid w:val="003F2F9C"/>
    <w:rsid w:val="003F3B63"/>
    <w:rsid w:val="003F4D56"/>
    <w:rsid w:val="003F6BBE"/>
    <w:rsid w:val="003F723F"/>
    <w:rsid w:val="003F77B8"/>
    <w:rsid w:val="004000E8"/>
    <w:rsid w:val="00402E2B"/>
    <w:rsid w:val="004031DE"/>
    <w:rsid w:val="0040512B"/>
    <w:rsid w:val="00405CA5"/>
    <w:rsid w:val="00406E2F"/>
    <w:rsid w:val="00407CD3"/>
    <w:rsid w:val="00410134"/>
    <w:rsid w:val="00410588"/>
    <w:rsid w:val="00410B72"/>
    <w:rsid w:val="00410B7B"/>
    <w:rsid w:val="00410F18"/>
    <w:rsid w:val="004116F0"/>
    <w:rsid w:val="0041263E"/>
    <w:rsid w:val="004130C5"/>
    <w:rsid w:val="0041352C"/>
    <w:rsid w:val="00413AAC"/>
    <w:rsid w:val="004176EB"/>
    <w:rsid w:val="00421105"/>
    <w:rsid w:val="004238C9"/>
    <w:rsid w:val="004241FD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6B57"/>
    <w:rsid w:val="00477768"/>
    <w:rsid w:val="004806E3"/>
    <w:rsid w:val="0048407E"/>
    <w:rsid w:val="0048568A"/>
    <w:rsid w:val="00485C41"/>
    <w:rsid w:val="00485DBF"/>
    <w:rsid w:val="00486318"/>
    <w:rsid w:val="0048689A"/>
    <w:rsid w:val="0049026C"/>
    <w:rsid w:val="00492BC5"/>
    <w:rsid w:val="00492D58"/>
    <w:rsid w:val="004964F1"/>
    <w:rsid w:val="004A16BC"/>
    <w:rsid w:val="004A1C96"/>
    <w:rsid w:val="004A2B94"/>
    <w:rsid w:val="004A2BB1"/>
    <w:rsid w:val="004B043F"/>
    <w:rsid w:val="004B1EB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50F"/>
    <w:rsid w:val="004F44BE"/>
    <w:rsid w:val="004F491F"/>
    <w:rsid w:val="004F4DA3"/>
    <w:rsid w:val="004F6C6C"/>
    <w:rsid w:val="004F729D"/>
    <w:rsid w:val="005000AF"/>
    <w:rsid w:val="00502025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2FD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401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34A6"/>
    <w:rsid w:val="00623D33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6AE2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20B6"/>
    <w:rsid w:val="006C5EC9"/>
    <w:rsid w:val="006C6059"/>
    <w:rsid w:val="006C7522"/>
    <w:rsid w:val="006D0D96"/>
    <w:rsid w:val="006D1F71"/>
    <w:rsid w:val="006D6F08"/>
    <w:rsid w:val="006E062C"/>
    <w:rsid w:val="006E0CC5"/>
    <w:rsid w:val="006E28B7"/>
    <w:rsid w:val="006E3310"/>
    <w:rsid w:val="006E3D6E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4A94"/>
    <w:rsid w:val="00715B9A"/>
    <w:rsid w:val="00721593"/>
    <w:rsid w:val="00722660"/>
    <w:rsid w:val="007228D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36"/>
    <w:rsid w:val="00737BD3"/>
    <w:rsid w:val="00737F85"/>
    <w:rsid w:val="00740197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03D5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39D9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3D18"/>
    <w:rsid w:val="00865647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1E9B"/>
    <w:rsid w:val="008831AD"/>
    <w:rsid w:val="00883680"/>
    <w:rsid w:val="00884786"/>
    <w:rsid w:val="008850EF"/>
    <w:rsid w:val="00885820"/>
    <w:rsid w:val="0088638F"/>
    <w:rsid w:val="00891466"/>
    <w:rsid w:val="00894A88"/>
    <w:rsid w:val="00895386"/>
    <w:rsid w:val="00896D3D"/>
    <w:rsid w:val="008A054B"/>
    <w:rsid w:val="008A21FF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1EE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2BA2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9FE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285A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3BC"/>
    <w:rsid w:val="009F08F3"/>
    <w:rsid w:val="009F1D4F"/>
    <w:rsid w:val="009F1ECE"/>
    <w:rsid w:val="009F2D53"/>
    <w:rsid w:val="009F344F"/>
    <w:rsid w:val="009F438B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4EB7"/>
    <w:rsid w:val="00A36297"/>
    <w:rsid w:val="00A40104"/>
    <w:rsid w:val="00A40236"/>
    <w:rsid w:val="00A4107B"/>
    <w:rsid w:val="00A41E2B"/>
    <w:rsid w:val="00A4494B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F34"/>
    <w:rsid w:val="00B156EB"/>
    <w:rsid w:val="00B157F9"/>
    <w:rsid w:val="00B167F1"/>
    <w:rsid w:val="00B1742B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6A9F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43E3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A4205"/>
    <w:rsid w:val="00CB0346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6665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AD"/>
    <w:rsid w:val="00D440F8"/>
    <w:rsid w:val="00D44DDF"/>
    <w:rsid w:val="00D53C21"/>
    <w:rsid w:val="00D546FF"/>
    <w:rsid w:val="00D54CB1"/>
    <w:rsid w:val="00D55AD5"/>
    <w:rsid w:val="00D56D0C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4398"/>
    <w:rsid w:val="00DB5719"/>
    <w:rsid w:val="00DB6768"/>
    <w:rsid w:val="00DB72C9"/>
    <w:rsid w:val="00DB7BFF"/>
    <w:rsid w:val="00DC1887"/>
    <w:rsid w:val="00DC25CF"/>
    <w:rsid w:val="00DC2D36"/>
    <w:rsid w:val="00DC4F17"/>
    <w:rsid w:val="00DC53EF"/>
    <w:rsid w:val="00DD2697"/>
    <w:rsid w:val="00DD481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58"/>
    <w:rsid w:val="00E57565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1A17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388C"/>
    <w:rsid w:val="00F452A8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2F0C"/>
    <w:rsid w:val="00FF3306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DDEA18A-3734-4B39-8107-59069F28B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25</TotalTime>
  <Pages>7</Pages>
  <Words>2341</Words>
  <Characters>13348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19</cp:revision>
  <cp:lastPrinted>2008-01-31T06:09:00Z</cp:lastPrinted>
  <dcterms:created xsi:type="dcterms:W3CDTF">2018-01-08T18:22:00Z</dcterms:created>
  <dcterms:modified xsi:type="dcterms:W3CDTF">2018-02-16T19:35:00Z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